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4E781" w14:textId="4B3A36DD" w:rsidR="00F23370" w:rsidRDefault="00F23370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60036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  <w:t>R3-237224</w:t>
      </w:r>
    </w:p>
    <w:p w14:paraId="3E822D09" w14:textId="77777777" w:rsidR="00F23370" w:rsidRDefault="00F23370" w:rsidP="00F233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1"/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0584A" w14:paraId="32729AAE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83AF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80584A" w14:paraId="5AFFBF0F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A4D156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80584A" w14:paraId="74D4499E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051952B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1C24976" w14:textId="77777777" w:rsidTr="00D55677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F1918AE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0D47C70" w14:textId="79858EBE" w:rsidR="0080584A" w:rsidRDefault="0080584A" w:rsidP="00D55677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</w:t>
            </w:r>
            <w:r w:rsidR="00FC2F13">
              <w:rPr>
                <w:rFonts w:ascii="Arial" w:hAnsi="Arial"/>
                <w:b/>
                <w:sz w:val="28"/>
              </w:rPr>
              <w:t>4</w:t>
            </w:r>
            <w:r w:rsidR="00A40DB3">
              <w:rPr>
                <w:rFonts w:ascii="Arial" w:hAnsi="Arial"/>
                <w:b/>
                <w:sz w:val="28"/>
              </w:rPr>
              <w:t>7</w:t>
            </w:r>
            <w:r w:rsidR="00FC2F13">
              <w:rPr>
                <w:rFonts w:ascii="Arial" w:hAnsi="Arial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2B6BB7E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38C58" w14:textId="1813D495" w:rsidR="0080584A" w:rsidRPr="0067580A" w:rsidRDefault="0067580A" w:rsidP="0067580A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 w:rsidRPr="0067580A">
              <w:rPr>
                <w:rFonts w:ascii="Arial" w:hAnsi="Arial"/>
                <w:b/>
                <w:sz w:val="28"/>
              </w:rPr>
              <w:t>1231</w:t>
            </w:r>
          </w:p>
        </w:tc>
        <w:tc>
          <w:tcPr>
            <w:tcW w:w="709" w:type="dxa"/>
          </w:tcPr>
          <w:p w14:paraId="356BCEF5" w14:textId="77777777" w:rsidR="0080584A" w:rsidRDefault="0080584A" w:rsidP="00D5567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F6653" w14:textId="1424B336" w:rsidR="0080584A" w:rsidRDefault="0067580A" w:rsidP="00D55677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12351F0D" w14:textId="77777777" w:rsidR="0080584A" w:rsidRDefault="0080584A" w:rsidP="00D5567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4DF3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17.6.0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4CC66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426A5243" w14:textId="77777777" w:rsidTr="00D55677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88F6A2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2860E1FB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3E2A1AB" w14:textId="77777777" w:rsidR="0080584A" w:rsidRDefault="0080584A" w:rsidP="00D55677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80584A" w14:paraId="12D040A4" w14:textId="77777777" w:rsidTr="00D55677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7CA3141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5A4C85A1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84A" w14:paraId="53B95E76" w14:textId="77777777" w:rsidTr="00D55677">
        <w:tc>
          <w:tcPr>
            <w:tcW w:w="2835" w:type="dxa"/>
          </w:tcPr>
          <w:p w14:paraId="44AF5837" w14:textId="77777777" w:rsidR="0080584A" w:rsidRDefault="0080584A" w:rsidP="00D5567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D810F2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EDB06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5371D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4DBF" w14:textId="279515F4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5AC355AD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ABE05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187613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697B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969B95A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80584A" w14:paraId="4CE41676" w14:textId="77777777" w:rsidTr="00D55677">
        <w:tc>
          <w:tcPr>
            <w:tcW w:w="9739" w:type="dxa"/>
            <w:gridSpan w:val="15"/>
          </w:tcPr>
          <w:p w14:paraId="37F85510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D3EBB4A" w14:textId="77777777" w:rsidTr="00D556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53E89ED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39DE" w14:textId="0B6D9563" w:rsidR="0080584A" w:rsidRDefault="00B56D37" w:rsidP="00D55677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Introduction</w:t>
            </w:r>
            <w:r w:rsidR="00FC2F13" w:rsidRPr="00FC2F13">
              <w:rPr>
                <w:rFonts w:ascii="Arial" w:hAnsi="Arial"/>
              </w:rPr>
              <w:t xml:space="preserve"> o</w:t>
            </w:r>
            <w:r w:rsidR="004F47A8">
              <w:rPr>
                <w:rFonts w:ascii="Arial" w:hAnsi="Arial"/>
              </w:rPr>
              <w:t>f</w:t>
            </w:r>
            <w:r w:rsidR="00FC2F13" w:rsidRPr="00FC2F13">
              <w:rPr>
                <w:rFonts w:ascii="Arial" w:hAnsi="Arial"/>
              </w:rPr>
              <w:t xml:space="preserve"> RedCap UE Information for MBS Broadcast reception</w:t>
            </w:r>
            <w:r w:rsidR="004902BB">
              <w:rPr>
                <w:rFonts w:ascii="Arial" w:hAnsi="Arial"/>
              </w:rPr>
              <w:t xml:space="preserve"> [MBS Broadcast RedCap]</w:t>
            </w:r>
          </w:p>
        </w:tc>
      </w:tr>
      <w:tr w:rsidR="0080584A" w14:paraId="305ED38D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3AA3BDDB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B74856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38DCD90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40E68690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6C520F2" w14:textId="45D8A063" w:rsidR="0080584A" w:rsidRDefault="0080584A" w:rsidP="00D55677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</w:t>
            </w:r>
            <w:r w:rsidR="00040753" w:rsidRPr="00040753">
              <w:rPr>
                <w:rFonts w:ascii="Arial" w:hAnsi="Arial"/>
              </w:rPr>
              <w:t>, CBN</w:t>
            </w:r>
            <w:bookmarkStart w:id="2" w:name="_GoBack"/>
            <w:bookmarkEnd w:id="2"/>
          </w:p>
        </w:tc>
      </w:tr>
      <w:tr w:rsidR="0080584A" w14:paraId="3E29D327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213EB7F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3E4D57" w14:textId="0580CADD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</w:t>
            </w:r>
            <w:r w:rsidR="00FC2F13">
              <w:rPr>
                <w:rFonts w:ascii="Arial" w:hAnsi="Arial"/>
              </w:rPr>
              <w:t>3</w:t>
            </w:r>
          </w:p>
        </w:tc>
      </w:tr>
      <w:tr w:rsidR="0080584A" w14:paraId="3236C0AF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596631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56581F0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BFA54CC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798AD402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DF45A25" w14:textId="765E341B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NR_MBS-Core</w:t>
            </w:r>
            <w:r w:rsidR="004902BB">
              <w:rPr>
                <w:rFonts w:ascii="Arial" w:hAnsi="Arial"/>
              </w:rPr>
              <w:t>, TEI18</w:t>
            </w:r>
          </w:p>
        </w:tc>
        <w:tc>
          <w:tcPr>
            <w:tcW w:w="994" w:type="dxa"/>
            <w:tcBorders>
              <w:left w:val="nil"/>
            </w:tcBorders>
          </w:tcPr>
          <w:p w14:paraId="02331C61" w14:textId="77777777" w:rsidR="0080584A" w:rsidRDefault="0080584A" w:rsidP="00D55677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DD46E08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98E1CF9" w14:textId="13CF202B" w:rsidR="0080584A" w:rsidRDefault="0080584A" w:rsidP="00D55677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023-</w:t>
            </w:r>
            <w:r w:rsidR="00FC2F13">
              <w:rPr>
                <w:rFonts w:ascii="Arial" w:hAnsi="Arial"/>
                <w:lang w:eastAsia="zh-CN"/>
              </w:rPr>
              <w:t>11</w:t>
            </w:r>
            <w:r>
              <w:rPr>
                <w:rFonts w:ascii="Arial" w:hAnsi="Arial"/>
                <w:lang w:eastAsia="zh-CN"/>
              </w:rPr>
              <w:t>-</w:t>
            </w:r>
            <w:r w:rsidR="00FC2F13">
              <w:rPr>
                <w:rFonts w:ascii="Arial" w:hAnsi="Arial"/>
                <w:lang w:eastAsia="zh-CN"/>
              </w:rPr>
              <w:t>03</w:t>
            </w:r>
          </w:p>
        </w:tc>
      </w:tr>
      <w:tr w:rsidR="0080584A" w14:paraId="37678FCE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0D93F5D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004C24B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042A0708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5B5C835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287D9C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2E8A076B" w14:textId="77777777" w:rsidTr="00D55677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B04AC47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D51DC7D" w14:textId="77777777" w:rsidR="0080584A" w:rsidRDefault="0080584A" w:rsidP="00D55677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8845FD4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395D3F9A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495DCCE3" w14:textId="2338A56F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 w:rsidR="00FC2F13">
              <w:rPr>
                <w:rFonts w:ascii="Arial" w:hAnsi="Arial"/>
              </w:rPr>
              <w:t>8</w:t>
            </w:r>
          </w:p>
        </w:tc>
      </w:tr>
      <w:tr w:rsidR="0080584A" w14:paraId="5D309FF9" w14:textId="77777777" w:rsidTr="00D556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04B5D61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664A0CFB" w14:textId="77777777" w:rsidR="0080584A" w:rsidRDefault="0080584A" w:rsidP="00D55677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41E0E29C" w14:textId="77777777" w:rsidR="0080584A" w:rsidRDefault="0080584A" w:rsidP="00D55677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625256" w14:textId="77777777" w:rsidR="0080584A" w:rsidRDefault="0080584A" w:rsidP="00D5567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35FD9B03" w14:textId="77777777" w:rsidR="0080584A" w:rsidRDefault="0080584A" w:rsidP="00D55677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80584A" w14:paraId="01352234" w14:textId="77777777" w:rsidTr="00D55677">
        <w:tc>
          <w:tcPr>
            <w:tcW w:w="2368" w:type="dxa"/>
          </w:tcPr>
          <w:p w14:paraId="2D760427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38A06D7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80584A" w14:paraId="404B112F" w14:textId="77777777" w:rsidTr="00D556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E6DCBED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80D17" w14:textId="0EEAED36" w:rsidR="0080584A" w:rsidRPr="00A40DB3" w:rsidRDefault="0093594C" w:rsidP="009062E0">
            <w:r w:rsidRPr="00A40DB3">
              <w:rPr>
                <w:lang w:eastAsia="zh-CN"/>
              </w:rPr>
              <w:t xml:space="preserve">Based on LS S2-2311706, </w:t>
            </w:r>
            <w:r w:rsidRPr="00A40DB3">
              <w:rPr>
                <w:rFonts w:hint="eastAsia"/>
                <w:lang w:eastAsia="zh-CN"/>
              </w:rPr>
              <w:t>S</w:t>
            </w:r>
            <w:r w:rsidRPr="00A40DB3">
              <w:rPr>
                <w:lang w:eastAsia="zh-CN"/>
              </w:rPr>
              <w:t xml:space="preserve">A2 has agreed to introduce the new “Redcap UE information” IE forwarded to the NG-RAN nodes by 5GC. This IE can be used by gNB to determine the transmission resource. </w:t>
            </w:r>
            <w:r w:rsidR="008345A0" w:rsidRPr="00A40DB3">
              <w:rPr>
                <w:lang w:eastAsia="zh-CN"/>
              </w:rPr>
              <w:t xml:space="preserve">To make clear </w:t>
            </w:r>
            <w:r w:rsidR="00FC3F76" w:rsidRPr="00A40DB3">
              <w:rPr>
                <w:lang w:eastAsia="zh-CN"/>
              </w:rPr>
              <w:t xml:space="preserve">on </w:t>
            </w:r>
            <w:r w:rsidR="003020E9" w:rsidRPr="00A40DB3">
              <w:rPr>
                <w:lang w:eastAsia="zh-CN"/>
              </w:rPr>
              <w:t xml:space="preserve">how to configure </w:t>
            </w:r>
            <w:r w:rsidR="00FC3F76" w:rsidRPr="00A40DB3">
              <w:rPr>
                <w:lang w:eastAsia="zh-CN"/>
              </w:rPr>
              <w:t>CFR</w:t>
            </w:r>
            <w:r w:rsidR="00B60FDB" w:rsidRPr="00A40DB3">
              <w:rPr>
                <w:lang w:eastAsia="zh-CN"/>
              </w:rPr>
              <w:t xml:space="preserve">, the new </w:t>
            </w:r>
            <w:r w:rsidR="00B60FDB" w:rsidRPr="00A40DB3">
              <w:rPr>
                <w:i/>
                <w:lang w:eastAsia="zh-CN"/>
              </w:rPr>
              <w:t>Redcap UE information</w:t>
            </w:r>
            <w:r w:rsidR="00B60FDB" w:rsidRPr="00A40DB3">
              <w:rPr>
                <w:lang w:eastAsia="zh-CN"/>
              </w:rPr>
              <w:t xml:space="preserve"> IE should be coded as enumeration with value </w:t>
            </w:r>
            <w:r w:rsidR="00167F24" w:rsidRPr="004A6D41">
              <w:rPr>
                <w:lang w:eastAsia="zh-CN"/>
              </w:rPr>
              <w:t>‘only RedCap UE’</w:t>
            </w:r>
            <w:r w:rsidR="00167F24">
              <w:rPr>
                <w:lang w:eastAsia="zh-CN"/>
              </w:rPr>
              <w:t xml:space="preserve">, </w:t>
            </w:r>
            <w:r w:rsidR="00167F24" w:rsidRPr="004A6D41">
              <w:rPr>
                <w:lang w:eastAsia="zh-CN"/>
              </w:rPr>
              <w:t xml:space="preserve">‘only </w:t>
            </w:r>
            <w:r w:rsidR="00167F24">
              <w:rPr>
                <w:lang w:eastAsia="zh-CN"/>
              </w:rPr>
              <w:t>non-</w:t>
            </w:r>
            <w:r w:rsidR="00167F24" w:rsidRPr="004A6D41">
              <w:rPr>
                <w:lang w:eastAsia="zh-CN"/>
              </w:rPr>
              <w:t>RedCap UE’ and ‘both’</w:t>
            </w:r>
            <w:r w:rsidR="00B60FDB" w:rsidRPr="00A40DB3">
              <w:rPr>
                <w:lang w:eastAsia="zh-CN"/>
              </w:rPr>
              <w:t>.</w:t>
            </w:r>
            <w:r w:rsidR="00A40DB3" w:rsidRPr="00A40DB3">
              <w:t xml:space="preserve"> And for the disaggregated gNB, it is gNB-DU to decide the CFR configuration. Thus, in such case, the gNB-DU should be provided </w:t>
            </w:r>
            <w:r w:rsidR="00A40DB3">
              <w:t>“</w:t>
            </w:r>
            <w:r w:rsidR="00A40DB3" w:rsidRPr="00A40DB3">
              <w:t xml:space="preserve">Redcap UE information” IE </w:t>
            </w:r>
            <w:r w:rsidR="00A40DB3">
              <w:t>by gNB-CU</w:t>
            </w:r>
            <w:r w:rsidR="00A40DB3" w:rsidRPr="00A40DB3">
              <w:t>.</w:t>
            </w:r>
          </w:p>
        </w:tc>
      </w:tr>
      <w:tr w:rsidR="0080584A" w14:paraId="51E1EFE9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1ADF0C39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9E49981" w14:textId="77777777" w:rsidR="0080584A" w:rsidRPr="0093594C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663ACE61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3BD95D5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D4DD4E" w14:textId="12E6F178" w:rsidR="0080584A" w:rsidRPr="00095C15" w:rsidRDefault="004A6D41" w:rsidP="00CB3044">
            <w:pPr>
              <w:pStyle w:val="ListParagraph"/>
              <w:numPr>
                <w:ilvl w:val="0"/>
                <w:numId w:val="8"/>
              </w:numPr>
              <w:spacing w:afterLines="50"/>
              <w:ind w:firstLineChars="0"/>
              <w:rPr>
                <w:rFonts w:eastAsia="PMingLiU"/>
                <w:lang w:eastAsia="zh-TW"/>
              </w:rPr>
            </w:pPr>
            <w:r w:rsidRPr="004A6D41">
              <w:rPr>
                <w:lang w:eastAsia="zh-CN"/>
              </w:rPr>
              <w:t xml:space="preserve">Introduce a new </w:t>
            </w:r>
            <w:r w:rsidRPr="004A6D41">
              <w:rPr>
                <w:i/>
                <w:lang w:eastAsia="zh-CN"/>
              </w:rPr>
              <w:t>Redcap UE information</w:t>
            </w:r>
            <w:r w:rsidRPr="004A6D41">
              <w:rPr>
                <w:lang w:eastAsia="zh-CN"/>
              </w:rPr>
              <w:t xml:space="preserve"> IE to in</w:t>
            </w:r>
            <w:r w:rsidR="00FA6323" w:rsidRPr="00FA6323">
              <w:rPr>
                <w:lang w:eastAsia="zh-CN"/>
              </w:rPr>
              <w:t xml:space="preserve"> BROADCAST CONTEXT SETUP REQUEST message and BROADCAST CONTEXT MODIFICATION REQUEST message</w:t>
            </w:r>
            <w:r w:rsidRPr="004A6D41">
              <w:rPr>
                <w:lang w:eastAsia="zh-CN"/>
              </w:rPr>
              <w:t xml:space="preserve">, which codes as </w:t>
            </w:r>
            <w:r w:rsidR="004902BB" w:rsidRPr="004A6D41">
              <w:rPr>
                <w:lang w:eastAsia="zh-CN"/>
              </w:rPr>
              <w:t>enumerat</w:t>
            </w:r>
            <w:r w:rsidR="004902BB">
              <w:rPr>
                <w:lang w:eastAsia="zh-CN"/>
              </w:rPr>
              <w:t>ed type</w:t>
            </w:r>
            <w:r w:rsidR="004902BB" w:rsidRPr="004A6D41">
              <w:rPr>
                <w:lang w:eastAsia="zh-CN"/>
              </w:rPr>
              <w:t xml:space="preserve"> </w:t>
            </w:r>
            <w:r w:rsidRPr="004A6D41">
              <w:rPr>
                <w:lang w:eastAsia="zh-CN"/>
              </w:rPr>
              <w:t xml:space="preserve">with </w:t>
            </w:r>
            <w:r w:rsidR="004902BB">
              <w:rPr>
                <w:lang w:eastAsia="zh-CN"/>
              </w:rPr>
              <w:t xml:space="preserve">codepoints </w:t>
            </w:r>
            <w:r w:rsidR="00167F24" w:rsidRPr="004A6D41">
              <w:rPr>
                <w:lang w:eastAsia="zh-CN"/>
              </w:rPr>
              <w:t>‘only RedCap UE’</w:t>
            </w:r>
            <w:r w:rsidR="00167F24">
              <w:rPr>
                <w:lang w:eastAsia="zh-CN"/>
              </w:rPr>
              <w:t xml:space="preserve">, </w:t>
            </w:r>
            <w:r w:rsidR="00167F24" w:rsidRPr="004A6D41">
              <w:rPr>
                <w:lang w:eastAsia="zh-CN"/>
              </w:rPr>
              <w:t xml:space="preserve">‘only </w:t>
            </w:r>
            <w:r w:rsidR="00167F24">
              <w:rPr>
                <w:lang w:eastAsia="zh-CN"/>
              </w:rPr>
              <w:t>non-</w:t>
            </w:r>
            <w:r w:rsidR="00167F24" w:rsidRPr="004A6D41">
              <w:rPr>
                <w:lang w:eastAsia="zh-CN"/>
              </w:rPr>
              <w:t>RedCap UE’ and ‘both</w:t>
            </w:r>
            <w:r w:rsidR="004902BB" w:rsidRPr="004A6D41">
              <w:rPr>
                <w:lang w:eastAsia="zh-CN"/>
              </w:rPr>
              <w:t xml:space="preserve"> RedCap U</w:t>
            </w:r>
            <w:r w:rsidR="004902BB">
              <w:rPr>
                <w:lang w:eastAsia="zh-CN"/>
              </w:rPr>
              <w:t>E and non-RedCap UE</w:t>
            </w:r>
            <w:r w:rsidR="00167F24" w:rsidRPr="004A6D41">
              <w:rPr>
                <w:lang w:eastAsia="zh-CN"/>
              </w:rPr>
              <w:t>’</w:t>
            </w:r>
            <w:r w:rsidR="00167F24">
              <w:rPr>
                <w:lang w:eastAsia="zh-CN"/>
              </w:rPr>
              <w:t>.</w:t>
            </w:r>
          </w:p>
        </w:tc>
      </w:tr>
      <w:tr w:rsidR="0080584A" w14:paraId="21517694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790C3F4B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5E51B34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7223FF89" w14:textId="77777777" w:rsidTr="00D556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D3ED9B1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37DF5" w14:textId="6CC140F4" w:rsidR="0080584A" w:rsidRPr="00D44D04" w:rsidRDefault="0080584A" w:rsidP="00D55677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1. It is not clear how </w:t>
            </w:r>
            <w:r w:rsidR="00672D29">
              <w:rPr>
                <w:lang w:eastAsia="zh-CN"/>
              </w:rPr>
              <w:t>the gNB</w:t>
            </w:r>
            <w:r w:rsidR="00F93110">
              <w:rPr>
                <w:lang w:eastAsia="zh-CN"/>
              </w:rPr>
              <w:t>-DU</w:t>
            </w:r>
            <w:r w:rsidR="00672D29">
              <w:rPr>
                <w:lang w:eastAsia="zh-CN"/>
              </w:rPr>
              <w:t xml:space="preserve"> configure </w:t>
            </w:r>
            <w:r w:rsidR="007D2431">
              <w:rPr>
                <w:lang w:eastAsia="zh-CN"/>
              </w:rPr>
              <w:t>transmission</w:t>
            </w:r>
            <w:r w:rsidR="00672D29">
              <w:rPr>
                <w:lang w:eastAsia="zh-CN"/>
              </w:rPr>
              <w:t xml:space="preserve"> resource if the gNB</w:t>
            </w:r>
            <w:r w:rsidR="008D1122">
              <w:rPr>
                <w:lang w:eastAsia="zh-CN"/>
              </w:rPr>
              <w:t>-DU</w:t>
            </w:r>
            <w:r w:rsidR="00672D29">
              <w:rPr>
                <w:lang w:eastAsia="zh-CN"/>
              </w:rPr>
              <w:t xml:space="preserve"> cannot get the </w:t>
            </w:r>
            <w:r w:rsidR="00672D29" w:rsidRPr="0093594C">
              <w:rPr>
                <w:lang w:eastAsia="zh-CN"/>
              </w:rPr>
              <w:t>“Redcap UE information”</w:t>
            </w:r>
            <w:r w:rsidR="00672D29">
              <w:rPr>
                <w:lang w:eastAsia="zh-CN"/>
              </w:rPr>
              <w:t xml:space="preserve"> </w:t>
            </w:r>
            <w:r w:rsidR="00672D29">
              <w:rPr>
                <w:rFonts w:hint="eastAsia"/>
                <w:lang w:eastAsia="zh-CN"/>
              </w:rPr>
              <w:t>f</w:t>
            </w:r>
            <w:r w:rsidR="00672D29">
              <w:rPr>
                <w:lang w:eastAsia="zh-CN"/>
              </w:rPr>
              <w:t>or the MBS sessio</w:t>
            </w:r>
            <w:r w:rsidR="007D2431">
              <w:rPr>
                <w:lang w:eastAsia="zh-CN"/>
              </w:rPr>
              <w:t>n</w:t>
            </w:r>
            <w:r w:rsidR="00672D29">
              <w:rPr>
                <w:lang w:eastAsia="zh-CN"/>
              </w:rPr>
              <w:t xml:space="preserve">. </w:t>
            </w:r>
          </w:p>
        </w:tc>
      </w:tr>
      <w:tr w:rsidR="0080584A" w14:paraId="33C76BF9" w14:textId="77777777" w:rsidTr="00D55677">
        <w:tc>
          <w:tcPr>
            <w:tcW w:w="2793" w:type="dxa"/>
            <w:gridSpan w:val="4"/>
          </w:tcPr>
          <w:p w14:paraId="6A0F1B4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0979F4E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80584A" w14:paraId="10F8A8D2" w14:textId="77777777" w:rsidTr="00D55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5F3DF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95F45" w14:textId="5F3B7A55" w:rsidR="0080584A" w:rsidRDefault="006809B6" w:rsidP="00D55677">
            <w:pPr>
              <w:spacing w:before="20" w:after="20"/>
              <w:ind w:left="102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8.14.1.2, 8.14.4.2, 9.2.13.1, 9.2.13.6, 9.3.1.x(new)</w:t>
            </w:r>
            <w:r w:rsidR="00012416">
              <w:rPr>
                <w:rFonts w:ascii="Arial" w:hAnsi="Arial"/>
              </w:rPr>
              <w:t>,</w:t>
            </w:r>
            <w:r w:rsidR="003D1DD5">
              <w:rPr>
                <w:rFonts w:ascii="Arial" w:hAnsi="Arial"/>
              </w:rPr>
              <w:t xml:space="preserve"> 9.4.4, 9.4.5 and 9.4.7</w:t>
            </w:r>
          </w:p>
        </w:tc>
      </w:tr>
      <w:tr w:rsidR="0080584A" w14:paraId="37AFA11F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3018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4EDE36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845B699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5047E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A34A3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030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34CB8ED2" w14:textId="77777777" w:rsidR="0080584A" w:rsidRDefault="0080584A" w:rsidP="00D5567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32CF42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80584A" w14:paraId="0D8CAB7E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D815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09750" w14:textId="06DAABA2" w:rsidR="0080584A" w:rsidRDefault="004902BB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B14D" w14:textId="40CA4702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5"/>
          </w:tcPr>
          <w:p w14:paraId="6693BD9F" w14:textId="77777777" w:rsidR="0080584A" w:rsidRDefault="0080584A" w:rsidP="00D5567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DE771F" w14:textId="4D0147A8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</w:t>
            </w:r>
            <w:r w:rsidR="004902BB">
              <w:rPr>
                <w:rFonts w:ascii="Arial" w:hAnsi="Arial"/>
              </w:rPr>
              <w:t xml:space="preserve"> 38.413</w:t>
            </w:r>
            <w:r>
              <w:rPr>
                <w:rFonts w:ascii="Arial" w:hAnsi="Arial"/>
              </w:rPr>
              <w:t xml:space="preserve"> CR </w:t>
            </w:r>
            <w:r w:rsidR="00F23370">
              <w:rPr>
                <w:rFonts w:ascii="Arial" w:hAnsi="Arial"/>
              </w:rPr>
              <w:t>1034</w:t>
            </w:r>
          </w:p>
        </w:tc>
      </w:tr>
      <w:tr w:rsidR="0080584A" w14:paraId="7C79F6AA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BC255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349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1692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2D4A6F9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166052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3C844E9E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D689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B2C7E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DF2D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DC8F80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79E64A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6295E740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E3E8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DC1EC9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49ED8C9B" w14:textId="77777777" w:rsidTr="00D556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5611C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475D" w14:textId="77777777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02E89D08" w14:textId="77777777" w:rsidTr="00D556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FDA3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0A1C33" w14:textId="77777777" w:rsidR="0080584A" w:rsidRDefault="0080584A" w:rsidP="00D55677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23C5259" w14:textId="77777777" w:rsidTr="00D55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00D7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61625" w14:textId="77777777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49E49E2E" w14:textId="77777777" w:rsidTr="00D55677">
        <w:tc>
          <w:tcPr>
            <w:tcW w:w="2368" w:type="dxa"/>
          </w:tcPr>
          <w:p w14:paraId="4F2FF00E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D192D1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027EA993" w14:textId="77777777" w:rsidR="00D12E53" w:rsidRDefault="00D12E53" w:rsidP="0080584A">
      <w:pPr>
        <w:spacing w:after="0"/>
        <w:rPr>
          <w:rFonts w:ascii="Arial" w:hAnsi="Arial"/>
          <w:sz w:val="32"/>
          <w:highlight w:val="yellow"/>
        </w:rPr>
        <w:sectPr w:rsidR="00D12E53" w:rsidSect="00D556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ADEA6B4" w14:textId="77777777" w:rsidR="006B5A28" w:rsidRDefault="006B5A28" w:rsidP="006B5A28">
      <w:pPr>
        <w:pStyle w:val="FirstChange"/>
        <w:rPr>
          <w:lang w:eastAsia="zh-CN"/>
        </w:rPr>
      </w:pPr>
      <w:bookmarkStart w:id="3" w:name="_Toc99038457"/>
      <w:bookmarkStart w:id="4" w:name="_Toc99730720"/>
      <w:bookmarkStart w:id="5" w:name="_Toc105510839"/>
      <w:bookmarkStart w:id="6" w:name="_Toc105927371"/>
      <w:bookmarkStart w:id="7" w:name="_Toc106109911"/>
      <w:bookmarkStart w:id="8" w:name="_Toc113835348"/>
      <w:bookmarkStart w:id="9" w:name="_Toc120124195"/>
      <w:bookmarkStart w:id="10" w:name="_Toc146226462"/>
      <w:bookmarkStart w:id="11" w:name="_Toc99038644"/>
      <w:bookmarkStart w:id="12" w:name="_Toc99730907"/>
      <w:bookmarkStart w:id="13" w:name="_Toc105511036"/>
      <w:bookmarkStart w:id="14" w:name="_Toc105927568"/>
      <w:bookmarkStart w:id="15" w:name="_Toc106110108"/>
      <w:bookmarkStart w:id="16" w:name="_Toc113835545"/>
      <w:bookmarkStart w:id="17" w:name="_Toc120124393"/>
      <w:bookmarkStart w:id="18" w:name="_Toc146226660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F068A6D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D12E53">
        <w:rPr>
          <w:rFonts w:ascii="Arial" w:eastAsia="Times New Roman" w:hAnsi="Arial"/>
          <w:sz w:val="28"/>
          <w:lang w:eastAsia="ko-KR"/>
        </w:rPr>
        <w:t>8.14.1</w:t>
      </w:r>
      <w:r w:rsidRPr="00D12E53">
        <w:rPr>
          <w:rFonts w:ascii="Arial" w:eastAsia="Times New Roman" w:hAnsi="Arial"/>
          <w:sz w:val="28"/>
          <w:lang w:eastAsia="ko-KR"/>
        </w:rPr>
        <w:tab/>
        <w:t>Broadcast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12E53">
        <w:rPr>
          <w:rFonts w:ascii="Arial" w:eastAsia="Times New Roman" w:hAnsi="Arial"/>
          <w:sz w:val="28"/>
          <w:lang w:eastAsia="ko-KR"/>
        </w:rPr>
        <w:t xml:space="preserve"> </w:t>
      </w:r>
    </w:p>
    <w:p w14:paraId="48F9636B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9" w:name="_Toc99038458"/>
      <w:bookmarkStart w:id="20" w:name="_Toc99730721"/>
      <w:bookmarkStart w:id="21" w:name="_Toc105510840"/>
      <w:bookmarkStart w:id="22" w:name="_Toc105927372"/>
      <w:bookmarkStart w:id="23" w:name="_Toc106109912"/>
      <w:bookmarkStart w:id="24" w:name="_Toc113835349"/>
      <w:bookmarkStart w:id="25" w:name="_Toc120124196"/>
      <w:bookmarkStart w:id="26" w:name="_Toc146226463"/>
      <w:r w:rsidRPr="00D12E53">
        <w:rPr>
          <w:rFonts w:ascii="Arial" w:eastAsia="Times New Roman" w:hAnsi="Arial"/>
          <w:sz w:val="24"/>
          <w:lang w:eastAsia="ko-KR"/>
        </w:rPr>
        <w:t>8.14.1.1</w:t>
      </w:r>
      <w:r w:rsidRPr="00D12E53">
        <w:rPr>
          <w:rFonts w:ascii="Arial" w:eastAsia="Times New Roman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D12E53">
        <w:rPr>
          <w:rFonts w:ascii="Arial" w:eastAsia="Times New Roman" w:hAnsi="Arial"/>
          <w:sz w:val="24"/>
          <w:lang w:eastAsia="ko-KR"/>
        </w:rPr>
        <w:t xml:space="preserve"> </w:t>
      </w:r>
    </w:p>
    <w:p w14:paraId="2267E853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 xml:space="preserve">The purpose of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Setup procedure is to </w:t>
      </w:r>
      <w:r w:rsidRPr="00D12E53">
        <w:rPr>
          <w:rFonts w:eastAsia="Times New Roman"/>
          <w:lang w:eastAsia="ko-KR"/>
        </w:rPr>
        <w:t>establish an MBS Session context for a broadcast session in the gNB-DU</w:t>
      </w:r>
      <w:r w:rsidRPr="00D12E53">
        <w:rPr>
          <w:rFonts w:eastAsia="Times New Roman"/>
          <w:lang w:eastAsia="zh-CN"/>
        </w:rPr>
        <w:t>.</w:t>
      </w:r>
      <w:r w:rsidRPr="00D12E53">
        <w:rPr>
          <w:rFonts w:eastAsia="Times New Roman"/>
          <w:lang w:eastAsia="ko-KR"/>
        </w:rPr>
        <w:t xml:space="preserve"> </w:t>
      </w:r>
    </w:p>
    <w:p w14:paraId="07487393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The procedure uses MBS-associated signalling.</w:t>
      </w:r>
    </w:p>
    <w:p w14:paraId="01868375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" w:name="_Toc99038459"/>
      <w:bookmarkStart w:id="28" w:name="_Toc99730722"/>
      <w:bookmarkStart w:id="29" w:name="_Toc105510841"/>
      <w:bookmarkStart w:id="30" w:name="_Toc105927373"/>
      <w:bookmarkStart w:id="31" w:name="_Toc106109913"/>
      <w:bookmarkStart w:id="32" w:name="_Toc113835350"/>
      <w:bookmarkStart w:id="33" w:name="_Toc120124197"/>
      <w:bookmarkStart w:id="34" w:name="_Toc146226464"/>
      <w:r w:rsidRPr="00D12E53">
        <w:rPr>
          <w:rFonts w:ascii="Arial" w:eastAsia="Times New Roman" w:hAnsi="Arial"/>
          <w:sz w:val="24"/>
          <w:lang w:eastAsia="ko-KR"/>
        </w:rPr>
        <w:t>8.14.1.2</w:t>
      </w:r>
      <w:r w:rsidRPr="00D12E5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06DC3B2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object w:dxaOrig="5580" w:dyaOrig="2355" w14:anchorId="049A94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1pt;height:130.25pt" o:ole="">
            <v:imagedata r:id="rId17" o:title="" croptop="-6693f" cropleft="-5638f" cropright="-8926f"/>
          </v:shape>
          <o:OLEObject Type="Embed" ProgID="Word.Picture.8" ShapeID="_x0000_i1025" DrawAspect="Content" ObjectID="_1760452071" r:id="rId18"/>
        </w:object>
      </w:r>
    </w:p>
    <w:p w14:paraId="2DF9533E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>Figure 8.14.1.2-1: Broadcast Context Setup procedure: Successful Operation</w:t>
      </w:r>
    </w:p>
    <w:p w14:paraId="50FB2CC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 w14:paraId="4EF0C54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If the </w:t>
      </w:r>
      <w:r w:rsidRPr="00D12E53">
        <w:rPr>
          <w:rFonts w:eastAsia="Times New Roman"/>
          <w:i/>
          <w:lang w:eastAsia="ko-KR"/>
        </w:rPr>
        <w:t>MBS Service</w:t>
      </w:r>
      <w:r w:rsidRPr="00D12E53">
        <w:rPr>
          <w:rFonts w:eastAsia="Times New Roman"/>
          <w:i/>
          <w:lang w:eastAsia="zh-CN"/>
        </w:rPr>
        <w:t xml:space="preserve"> Area </w:t>
      </w:r>
      <w:r w:rsidRPr="00D12E53">
        <w:rPr>
          <w:rFonts w:eastAsia="Times New Roman"/>
          <w:lang w:eastAsia="zh-CN"/>
        </w:rPr>
        <w:t xml:space="preserve">IE is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>CONTEXT SETUP REQUEST message, the gNB-DU shall take this information into account for shared F1-U tunnel assignment.</w:t>
      </w:r>
    </w:p>
    <w:p w14:paraId="05CD6986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ko-KR"/>
        </w:rPr>
        <w:t xml:space="preserve">The gNB-DU shall report to the gNB-CU, in the BROADCAST </w:t>
      </w:r>
      <w:r w:rsidRPr="00D12E53">
        <w:rPr>
          <w:rFonts w:eastAsia="Times New Roman"/>
          <w:lang w:eastAsia="zh-CN"/>
        </w:rPr>
        <w:t>CONTEXT SETUP RESPONSE message, the result of all the requested Broadcast MRBs in the following way:</w:t>
      </w:r>
    </w:p>
    <w:p w14:paraId="3455F1A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established shall be included in the </w:t>
      </w:r>
      <w:r w:rsidRPr="00D12E53">
        <w:rPr>
          <w:rFonts w:eastAsia="Times New Roman"/>
          <w:i/>
          <w:lang w:eastAsia="ko-KR"/>
        </w:rPr>
        <w:t>Broadcast MRB Setup List</w:t>
      </w:r>
      <w:r w:rsidRPr="00D12E53">
        <w:rPr>
          <w:rFonts w:eastAsia="Times New Roman"/>
          <w:lang w:eastAsia="ko-KR"/>
        </w:rPr>
        <w:t xml:space="preserve"> IE;</w:t>
      </w:r>
    </w:p>
    <w:p w14:paraId="6024617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established shall be included in the </w:t>
      </w:r>
      <w:r w:rsidRPr="00D12E53">
        <w:rPr>
          <w:rFonts w:eastAsia="Times New Roman"/>
          <w:i/>
          <w:lang w:eastAsia="ko-KR"/>
        </w:rPr>
        <w:t>Broadcast MRB Failed To Be Setup List</w:t>
      </w:r>
      <w:r w:rsidRPr="00D12E53">
        <w:rPr>
          <w:rFonts w:eastAsia="Times New Roman"/>
          <w:lang w:eastAsia="ko-KR"/>
        </w:rPr>
        <w:t xml:space="preserve"> IE;</w:t>
      </w:r>
    </w:p>
    <w:p w14:paraId="6EBB1AB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>Broadcast MRB Failed To Setup List</w:t>
      </w:r>
      <w:r w:rsidRPr="00D12E53">
        <w:rPr>
          <w:lang w:eastAsia="ko-KR"/>
        </w:rPr>
        <w:t xml:space="preserve"> IE is contained in the BROADCAST CONTEXT SETUP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 xml:space="preserve">regard the Broadcast MRB(s) failed to </w:t>
      </w:r>
      <w:r w:rsidRPr="00D12E53">
        <w:rPr>
          <w:lang w:eastAsia="ko-KR"/>
        </w:rPr>
        <w:t xml:space="preserve">be </w:t>
      </w:r>
      <w:r w:rsidRPr="00D12E53">
        <w:rPr>
          <w:lang w:eastAsia="zh-CN"/>
        </w:rPr>
        <w:t>setup with an appropriate cause value for each Broadcast MRB failed to setup</w:t>
      </w:r>
      <w:r w:rsidRPr="00D12E53">
        <w:rPr>
          <w:lang w:eastAsia="ko-KR"/>
        </w:rPr>
        <w:t>.</w:t>
      </w:r>
    </w:p>
    <w:p w14:paraId="1AFCE98D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 xml:space="preserve">f </w:t>
      </w:r>
    </w:p>
    <w:p w14:paraId="73987E7E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either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was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SETUP REQUEST message, </w:t>
      </w:r>
    </w:p>
    <w:p w14:paraId="3C39916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or the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was not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>CONTEXT SETUP REQUEST message and the gNB-DU was not able to establish MBS Session Resources in all cells served by the gNB-DU,</w:t>
      </w:r>
    </w:p>
    <w:p w14:paraId="078CBA93" w14:textId="26CAA4C9" w:rsid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" w:author="Huawei" w:date="2023-10-31T23:19:00Z"/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the</w:t>
      </w:r>
      <w:r w:rsidRPr="00D12E53">
        <w:rPr>
          <w:rFonts w:eastAsia="Times New Roman"/>
          <w:i/>
          <w:lang w:eastAsia="zh-CN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 shall be included</w:t>
      </w:r>
      <w:r w:rsidRPr="00D12E53">
        <w:rPr>
          <w:rFonts w:eastAsia="Times New Roman"/>
          <w:lang w:eastAsia="ko-KR"/>
        </w:rPr>
        <w:t xml:space="preserve"> in the BROADCAST CONTEXT SETUP RE</w:t>
      </w:r>
      <w:r w:rsidRPr="00D12E53">
        <w:rPr>
          <w:rFonts w:eastAsia="Times New Roman"/>
          <w:lang w:eastAsia="zh-CN"/>
        </w:rPr>
        <w:t>SPONSE</w:t>
      </w:r>
      <w:r w:rsidRPr="00D12E53">
        <w:rPr>
          <w:rFonts w:eastAsia="Times New Roman"/>
          <w:lang w:eastAsia="ko-KR"/>
        </w:rPr>
        <w:t xml:space="preserve"> message to indicate the cells where MBS Session resources have been successfully established in the gNB-DU.</w:t>
      </w:r>
    </w:p>
    <w:p w14:paraId="7E473E38" w14:textId="49EDCDB9" w:rsidR="00D55D8A" w:rsidRDefault="00D55D8A" w:rsidP="00D55D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6" w:author="Huawei" w:date="2023-10-31T23:19:00Z"/>
          <w:noProof/>
          <w:lang w:eastAsia="zh-CN"/>
        </w:rPr>
      </w:pPr>
      <w:ins w:id="37" w:author="Huawei" w:date="2023-10-31T23:19:00Z">
        <w:r>
          <w:rPr>
            <w:noProof/>
            <w:lang w:eastAsia="zh-CN"/>
          </w:rPr>
          <w:t xml:space="preserve">If the </w:t>
        </w:r>
        <w:r>
          <w:rPr>
            <w:i/>
            <w:noProof/>
            <w:lang w:eastAsia="zh-CN"/>
          </w:rPr>
          <w:t>Redcap UE information</w:t>
        </w:r>
        <w:r>
          <w:rPr>
            <w:noProof/>
            <w:lang w:eastAsia="zh-CN"/>
          </w:rPr>
          <w:t xml:space="preserve"> IE is included in the </w:t>
        </w:r>
        <w:r w:rsidRPr="00D12E53">
          <w:rPr>
            <w:rFonts w:eastAsia="Times New Roman"/>
            <w:lang w:eastAsia="ko-KR"/>
          </w:rPr>
          <w:t xml:space="preserve">BROADCAST </w:t>
        </w:r>
        <w:r w:rsidRPr="00D12E53">
          <w:rPr>
            <w:rFonts w:eastAsia="Times New Roman"/>
            <w:lang w:eastAsia="zh-CN"/>
          </w:rPr>
          <w:t>CONTEXT SETUP REQUEST</w:t>
        </w:r>
        <w:r>
          <w:rPr>
            <w:noProof/>
            <w:lang w:eastAsia="zh-CN"/>
          </w:rPr>
          <w:t xml:space="preserve"> message, the </w:t>
        </w:r>
      </w:ins>
      <w:ins w:id="38" w:author="Huawei" w:date="2023-10-31T23:20:00Z">
        <w:r w:rsidRPr="00D12E53">
          <w:rPr>
            <w:rFonts w:eastAsia="Times New Roman"/>
            <w:lang w:eastAsia="zh-CN"/>
          </w:rPr>
          <w:t>gNB-DU</w:t>
        </w:r>
      </w:ins>
      <w:ins w:id="39" w:author="Huawei" w:date="2023-10-31T23:19:00Z">
        <w:r>
          <w:rPr>
            <w:noProof/>
            <w:lang w:eastAsia="zh-CN"/>
          </w:rPr>
          <w:t xml:space="preserve"> shall take it into account to determine the transmission resource for the broadcast MBS session.</w:t>
        </w:r>
      </w:ins>
    </w:p>
    <w:p w14:paraId="472076AE" w14:textId="77777777" w:rsidR="00D55D8A" w:rsidRPr="00D55D8A" w:rsidRDefault="00D55D8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3CDE40D1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bCs/>
          <w:sz w:val="24"/>
          <w:lang w:eastAsia="ko-KR"/>
        </w:rPr>
      </w:pPr>
      <w:bookmarkStart w:id="40" w:name="_Toc99038460"/>
      <w:bookmarkStart w:id="41" w:name="_Toc99730723"/>
      <w:bookmarkStart w:id="42" w:name="_Toc105510842"/>
      <w:bookmarkStart w:id="43" w:name="_Toc105927374"/>
      <w:bookmarkStart w:id="44" w:name="_Toc106109914"/>
      <w:bookmarkStart w:id="45" w:name="_Toc113835351"/>
      <w:bookmarkStart w:id="46" w:name="_Toc120124198"/>
      <w:bookmarkStart w:id="47" w:name="_Toc146226465"/>
      <w:r w:rsidRPr="00D12E53">
        <w:rPr>
          <w:rFonts w:ascii="Arial" w:eastAsia="Times New Roman" w:hAnsi="Arial"/>
          <w:sz w:val="24"/>
          <w:lang w:eastAsia="ko-KR"/>
        </w:rPr>
        <w:lastRenderedPageBreak/>
        <w:t>8.14.1.3</w:t>
      </w:r>
      <w:r w:rsidRPr="00D12E53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5695A3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object w:dxaOrig="5580" w:dyaOrig="2355" w14:anchorId="393FE6DD">
          <v:shape id="_x0000_i1026" type="#_x0000_t75" style="width:343.1pt;height:130.25pt" o:ole="">
            <v:imagedata r:id="rId19" o:title="" croptop="-6693f" cropleft="-5638f" cropright="-8926f"/>
          </v:shape>
          <o:OLEObject Type="Embed" ProgID="Word.Picture.8" ShapeID="_x0000_i1026" DrawAspect="Content" ObjectID="_1760452072" r:id="rId20"/>
        </w:object>
      </w:r>
    </w:p>
    <w:p w14:paraId="25B76E24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>Figure 8.14.1.3-1: Broadcast Context Setup procedure: unsuccessful Operation</w:t>
      </w:r>
    </w:p>
    <w:p w14:paraId="0909135A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If the gNB-DU is not able to establish the requested MBS session context </w:t>
      </w:r>
      <w:r w:rsidRPr="00D12E53">
        <w:rPr>
          <w:rFonts w:eastAsia="Times New Roman" w:hint="eastAsia"/>
          <w:lang w:eastAsia="ko-KR"/>
        </w:rPr>
        <w:t xml:space="preserve">for all the </w:t>
      </w:r>
      <w:r w:rsidRPr="00D12E53">
        <w:rPr>
          <w:rFonts w:hint="eastAsia"/>
          <w:lang w:val="en-US" w:eastAsia="zh-CN"/>
        </w:rPr>
        <w:t xml:space="preserve">MRBs </w:t>
      </w:r>
      <w:r w:rsidRPr="00D12E53">
        <w:rPr>
          <w:rFonts w:eastAsia="Times New Roman" w:hint="eastAsia"/>
          <w:lang w:eastAsia="ko-KR"/>
        </w:rPr>
        <w:t>in any of its cells</w:t>
      </w:r>
      <w:r w:rsidRPr="00D12E53">
        <w:rPr>
          <w:rFonts w:hint="eastAsia"/>
          <w:lang w:val="en-US" w:eastAsia="zh-CN"/>
        </w:rPr>
        <w:t xml:space="preserve"> </w:t>
      </w:r>
      <w:r w:rsidRPr="00D12E53">
        <w:rPr>
          <w:rFonts w:eastAsia="Times New Roman"/>
          <w:lang w:eastAsia="ko-KR"/>
        </w:rPr>
        <w:t xml:space="preserve">it shall consider the procedure as failed and reply with the BROADCAST CONTEXT SETUP FAILURE message. </w:t>
      </w:r>
    </w:p>
    <w:p w14:paraId="3C3826FB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8" w:name="_Toc99038461"/>
      <w:bookmarkStart w:id="49" w:name="_Toc99730724"/>
      <w:bookmarkStart w:id="50" w:name="_Toc105510843"/>
      <w:bookmarkStart w:id="51" w:name="_Toc105927375"/>
      <w:bookmarkStart w:id="52" w:name="_Toc106109915"/>
      <w:bookmarkStart w:id="53" w:name="_Toc113835352"/>
      <w:bookmarkStart w:id="54" w:name="_Toc120124199"/>
      <w:bookmarkStart w:id="55" w:name="_Toc146226466"/>
      <w:r w:rsidRPr="00D12E53">
        <w:rPr>
          <w:rFonts w:ascii="Arial" w:eastAsia="Times New Roman" w:hAnsi="Arial"/>
          <w:sz w:val="24"/>
          <w:lang w:eastAsia="ko-KR"/>
        </w:rPr>
        <w:t>8.14.1.4</w:t>
      </w:r>
      <w:r w:rsidRPr="00D12E5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13C495E" w14:textId="671C3DB1" w:rsid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noProof/>
          <w:lang w:eastAsia="ko-KR"/>
        </w:rPr>
        <w:t>Not applicable</w:t>
      </w:r>
      <w:r w:rsidRPr="00D12E53">
        <w:rPr>
          <w:rFonts w:eastAsia="Times New Roman"/>
          <w:lang w:eastAsia="ko-KR"/>
        </w:rPr>
        <w:t>.</w:t>
      </w:r>
    </w:p>
    <w:p w14:paraId="4177A4A4" w14:textId="73BA03B7" w:rsidR="00FA133A" w:rsidRDefault="00FA133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ko-KR"/>
        </w:rPr>
      </w:pPr>
    </w:p>
    <w:p w14:paraId="6A422570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2D8183" w14:textId="77777777" w:rsidR="00FA133A" w:rsidRPr="00FA133A" w:rsidRDefault="00FA133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ko-KR"/>
        </w:rPr>
      </w:pPr>
    </w:p>
    <w:p w14:paraId="50F66695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99038472"/>
      <w:bookmarkStart w:id="57" w:name="_Toc99730735"/>
      <w:bookmarkStart w:id="58" w:name="_Toc105510854"/>
      <w:bookmarkStart w:id="59" w:name="_Toc105927386"/>
      <w:bookmarkStart w:id="60" w:name="_Toc106109926"/>
      <w:bookmarkStart w:id="61" w:name="_Toc113835363"/>
      <w:bookmarkStart w:id="62" w:name="_Toc120124210"/>
      <w:bookmarkStart w:id="63" w:name="_Toc146226477"/>
      <w:r w:rsidRPr="00D12E53">
        <w:rPr>
          <w:rFonts w:ascii="Arial" w:eastAsia="Times New Roman" w:hAnsi="Arial"/>
          <w:sz w:val="28"/>
          <w:lang w:eastAsia="ko-KR"/>
        </w:rPr>
        <w:t>8.14.4</w:t>
      </w:r>
      <w:r w:rsidRPr="00D12E53">
        <w:rPr>
          <w:rFonts w:ascii="Arial" w:eastAsia="Times New Roman" w:hAnsi="Arial"/>
          <w:sz w:val="28"/>
          <w:lang w:eastAsia="ko-KR"/>
        </w:rPr>
        <w:tab/>
        <w:t>Broadcast Context Modification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7CA40D7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4" w:name="_Toc99038473"/>
      <w:bookmarkStart w:id="65" w:name="_Toc99730736"/>
      <w:bookmarkStart w:id="66" w:name="_Toc105510855"/>
      <w:bookmarkStart w:id="67" w:name="_Toc105927387"/>
      <w:bookmarkStart w:id="68" w:name="_Toc106109927"/>
      <w:bookmarkStart w:id="69" w:name="_Toc113835364"/>
      <w:bookmarkStart w:id="70" w:name="_Toc120124211"/>
      <w:bookmarkStart w:id="71" w:name="_Toc146226478"/>
      <w:r w:rsidRPr="00D12E53">
        <w:rPr>
          <w:rFonts w:ascii="Arial" w:eastAsia="Times New Roman" w:hAnsi="Arial"/>
          <w:sz w:val="24"/>
          <w:lang w:eastAsia="ko-KR"/>
        </w:rPr>
        <w:t>8.14.4.1</w:t>
      </w:r>
      <w:r w:rsidRPr="00D12E53">
        <w:rPr>
          <w:rFonts w:ascii="Arial" w:eastAsia="Times New Roman" w:hAnsi="Arial"/>
          <w:sz w:val="24"/>
          <w:lang w:eastAsia="ko-KR"/>
        </w:rP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526425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The purpose of the Broadcast Context Modification procedure is to modify an established</w:t>
      </w:r>
      <w:r w:rsidRPr="00D12E53">
        <w:rPr>
          <w:rFonts w:eastAsia="Times New Roman"/>
          <w:lang w:eastAsia="ko-KR"/>
        </w:rPr>
        <w:t xml:space="preserve"> MBS Session context for a broadcast session in the gNB-DU.</w:t>
      </w:r>
    </w:p>
    <w:p w14:paraId="67CC9D7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The procedure uses MBS-associated signalling.</w:t>
      </w:r>
    </w:p>
    <w:p w14:paraId="2FC284A0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2" w:name="_Toc99038474"/>
      <w:bookmarkStart w:id="73" w:name="_Toc99730737"/>
      <w:bookmarkStart w:id="74" w:name="_Toc105510856"/>
      <w:bookmarkStart w:id="75" w:name="_Toc105927388"/>
      <w:bookmarkStart w:id="76" w:name="_Toc106109928"/>
      <w:bookmarkStart w:id="77" w:name="_Toc113835365"/>
      <w:bookmarkStart w:id="78" w:name="_Toc120124212"/>
      <w:bookmarkStart w:id="79" w:name="_Toc146226479"/>
      <w:r w:rsidRPr="00D12E53">
        <w:rPr>
          <w:rFonts w:ascii="Arial" w:eastAsia="Times New Roman" w:hAnsi="Arial"/>
          <w:sz w:val="24"/>
          <w:lang w:eastAsia="ko-KR"/>
        </w:rPr>
        <w:t>8.14.4.2</w:t>
      </w:r>
      <w:r w:rsidRPr="00D12E5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466BB26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12E53">
        <w:rPr>
          <w:rFonts w:ascii="Arial" w:eastAsia="Times New Roman" w:hAnsi="Arial"/>
          <w:b/>
          <w:lang w:eastAsia="ko-KR"/>
        </w:rPr>
        <w:object w:dxaOrig="5580" w:dyaOrig="2355" w14:anchorId="5B4C1914">
          <v:shape id="_x0000_i1027" type="#_x0000_t75" style="width:343.1pt;height:130.25pt" o:ole="">
            <v:imagedata r:id="rId21" o:title="" croptop="-6693f" cropleft="-5638f" cropright="-8926f"/>
          </v:shape>
          <o:OLEObject Type="Embed" ProgID="Word.Picture.8" ShapeID="_x0000_i1027" DrawAspect="Content" ObjectID="_1760452073" r:id="rId22"/>
        </w:object>
      </w:r>
    </w:p>
    <w:p w14:paraId="04269685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 xml:space="preserve">Figure 8.14.4.2-1: Broadcast Context Modification procedure. Successful </w:t>
      </w:r>
      <w:r w:rsidRPr="00D12E53">
        <w:rPr>
          <w:rFonts w:ascii="Arial" w:eastAsia="MS Mincho" w:hAnsi="Arial"/>
          <w:b/>
          <w:lang w:eastAsia="ko-KR"/>
        </w:rPr>
        <w:t>o</w:t>
      </w:r>
      <w:r w:rsidRPr="00D12E53">
        <w:rPr>
          <w:rFonts w:ascii="Arial" w:eastAsia="Times New Roman" w:hAnsi="Arial"/>
          <w:b/>
          <w:lang w:eastAsia="ko-KR"/>
        </w:rPr>
        <w:t>peration</w:t>
      </w:r>
    </w:p>
    <w:p w14:paraId="57692D8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lang w:eastAsia="ko-KR"/>
        </w:rPr>
      </w:pPr>
      <w:r w:rsidRPr="00D12E53">
        <w:rPr>
          <w:rFonts w:eastAsia="Times New Roman"/>
          <w:snapToGrid w:val="0"/>
          <w:lang w:eastAsia="ko-KR"/>
        </w:rPr>
        <w:t>The BROADCAST CONTEXT MODIFICATION REQUEST message is initiated by the gNB-CU.</w:t>
      </w:r>
    </w:p>
    <w:p w14:paraId="790388C0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snapToGrid w:val="0"/>
          <w:lang w:eastAsia="ko-KR"/>
        </w:rPr>
        <w:t xml:space="preserve">Upon reception of the BROADCAST CONTEXT MODIFICATION REQUEST message, the gNB-DU shall perform the modifications, and, if successful, </w:t>
      </w:r>
      <w:r w:rsidRPr="00D12E53">
        <w:rPr>
          <w:rFonts w:eastAsia="Times New Roman"/>
          <w:lang w:eastAsia="ko-KR"/>
        </w:rPr>
        <w:t xml:space="preserve">report the update in the </w:t>
      </w:r>
      <w:r w:rsidRPr="00D12E53">
        <w:rPr>
          <w:rFonts w:eastAsia="Times New Roman"/>
          <w:snapToGrid w:val="0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MODIFICATION </w:t>
      </w:r>
      <w:r w:rsidRPr="00D12E53">
        <w:rPr>
          <w:rFonts w:eastAsia="Times New Roman"/>
          <w:lang w:eastAsia="ko-KR"/>
        </w:rPr>
        <w:t>RESPONSE message.</w:t>
      </w:r>
    </w:p>
    <w:p w14:paraId="17A2144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snapToGrid w:val="0"/>
          <w:lang w:eastAsia="ko-KR"/>
        </w:rPr>
        <w:t xml:space="preserve">If the </w:t>
      </w:r>
      <w:r w:rsidRPr="00D12E53">
        <w:rPr>
          <w:rFonts w:eastAsia="Times New Roman"/>
          <w:i/>
          <w:snapToGrid w:val="0"/>
          <w:lang w:eastAsia="ko-KR"/>
        </w:rPr>
        <w:t>Broadcast MRB To Be Setup List</w:t>
      </w:r>
      <w:r w:rsidRPr="00D12E53">
        <w:rPr>
          <w:rFonts w:eastAsia="Times New Roman"/>
          <w:snapToGrid w:val="0"/>
          <w:lang w:eastAsia="ko-KR"/>
        </w:rPr>
        <w:t xml:space="preserve"> IE is contained in the BROADCAST CONTEXT MODIFICATION REQUEST message, the gNB-DU shall setup the corresponding resources for the requested MRB(s), and report to the gNB-CU, </w:t>
      </w:r>
      <w:r w:rsidRPr="00D12E53">
        <w:rPr>
          <w:rFonts w:eastAsia="Times New Roman"/>
          <w:lang w:eastAsia="ko-KR"/>
        </w:rPr>
        <w:t xml:space="preserve">in </w:t>
      </w:r>
      <w:r w:rsidRPr="00D12E53">
        <w:rPr>
          <w:rFonts w:eastAsia="Times New Roman"/>
          <w:lang w:eastAsia="ko-KR"/>
        </w:rPr>
        <w:lastRenderedPageBreak/>
        <w:t xml:space="preserve">the BROADCAST </w:t>
      </w:r>
      <w:r w:rsidRPr="00D12E53">
        <w:rPr>
          <w:rFonts w:eastAsia="Times New Roman"/>
          <w:lang w:eastAsia="zh-CN"/>
        </w:rPr>
        <w:t>CONTEXT MODIFICATION RESPONSE message, the result of all the requested Broadcast MRBs in the following way:</w:t>
      </w:r>
    </w:p>
    <w:p w14:paraId="3FEFC7A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established shall be included in the </w:t>
      </w:r>
      <w:r w:rsidRPr="00D12E53">
        <w:rPr>
          <w:rFonts w:eastAsia="Times New Roman"/>
          <w:i/>
          <w:lang w:eastAsia="ko-KR"/>
        </w:rPr>
        <w:t>Broadcast MRB Setup List</w:t>
      </w:r>
      <w:r w:rsidRPr="00D12E53">
        <w:rPr>
          <w:rFonts w:eastAsia="Times New Roman"/>
          <w:lang w:eastAsia="ko-KR"/>
        </w:rPr>
        <w:t xml:space="preserve"> IE;</w:t>
      </w:r>
    </w:p>
    <w:p w14:paraId="6CCBE4F4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established shall be included in the </w:t>
      </w:r>
      <w:r w:rsidRPr="00D12E53">
        <w:rPr>
          <w:rFonts w:eastAsia="Times New Roman"/>
          <w:i/>
          <w:lang w:eastAsia="ko-KR"/>
        </w:rPr>
        <w:t>Broadcast MRB Failed To Be Setup List</w:t>
      </w:r>
      <w:r w:rsidRPr="00D12E53">
        <w:rPr>
          <w:rFonts w:eastAsia="Times New Roman"/>
          <w:lang w:eastAsia="ko-KR"/>
        </w:rPr>
        <w:t xml:space="preserve"> IE;</w:t>
      </w:r>
    </w:p>
    <w:p w14:paraId="651B4BD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>Broadcast MRB Failed To Be Setup List</w:t>
      </w:r>
      <w:r w:rsidRPr="00D12E53">
        <w:rPr>
          <w:lang w:eastAsia="ko-KR"/>
        </w:rPr>
        <w:t xml:space="preserve"> IE is contained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>regard the setup of the indicated MRB(s) as failed and indicate the reason for the failure with an appropriate cause value for each MRB failed to be setup</w:t>
      </w:r>
      <w:r w:rsidRPr="00D12E53">
        <w:rPr>
          <w:lang w:eastAsia="ko-KR"/>
        </w:rPr>
        <w:t>.</w:t>
      </w:r>
    </w:p>
    <w:p w14:paraId="63386F6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snapToGrid w:val="0"/>
          <w:lang w:eastAsia="ko-KR"/>
        </w:rPr>
        <w:t xml:space="preserve">If the </w:t>
      </w:r>
      <w:r w:rsidRPr="00D12E53">
        <w:rPr>
          <w:rFonts w:eastAsia="Times New Roman"/>
          <w:i/>
          <w:snapToGrid w:val="0"/>
          <w:lang w:eastAsia="ko-KR"/>
        </w:rPr>
        <w:t>Broadcast MRB To Be Modified List</w:t>
      </w:r>
      <w:r w:rsidRPr="00D12E53">
        <w:rPr>
          <w:rFonts w:eastAsia="Times New Roman"/>
          <w:snapToGrid w:val="0"/>
          <w:lang w:eastAsia="ko-KR"/>
        </w:rPr>
        <w:t xml:space="preserve"> IE is contained in the BROADCAST CONTEXT MODIFICATION REQUEST message, the gNB-DU shall update the corresponding context and resources for the requested MRB(s), and report to the gNB-DU, </w:t>
      </w:r>
      <w:r w:rsidRPr="00D12E53">
        <w:rPr>
          <w:rFonts w:eastAsia="Times New Roman"/>
          <w:lang w:eastAsia="ko-KR"/>
        </w:rPr>
        <w:t xml:space="preserve">in the BROADCAST </w:t>
      </w:r>
      <w:r w:rsidRPr="00D12E53">
        <w:rPr>
          <w:rFonts w:eastAsia="Times New Roman"/>
          <w:lang w:eastAsia="zh-CN"/>
        </w:rPr>
        <w:t>CONTEXT MODIFICATION RESPONSE message, the modification result of all the requested Broadcast MRBs in the following way:</w:t>
      </w:r>
    </w:p>
    <w:p w14:paraId="0716EAD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modified shall be included in the </w:t>
      </w:r>
      <w:r w:rsidRPr="00D12E53">
        <w:rPr>
          <w:rFonts w:eastAsia="Times New Roman"/>
          <w:i/>
          <w:lang w:eastAsia="ko-KR"/>
        </w:rPr>
        <w:t>Broadcast MRB Modified List</w:t>
      </w:r>
      <w:r w:rsidRPr="00D12E53">
        <w:rPr>
          <w:rFonts w:eastAsia="Times New Roman"/>
          <w:lang w:eastAsia="ko-KR"/>
        </w:rPr>
        <w:t xml:space="preserve"> IE;</w:t>
      </w:r>
    </w:p>
    <w:p w14:paraId="153CB9FD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modified shall be included in the </w:t>
      </w:r>
      <w:r w:rsidRPr="00D12E53">
        <w:rPr>
          <w:rFonts w:eastAsia="Times New Roman"/>
          <w:i/>
          <w:lang w:eastAsia="ko-KR"/>
        </w:rPr>
        <w:t>Broadcast MRB Failed To Be Modified List</w:t>
      </w:r>
      <w:r w:rsidRPr="00D12E53">
        <w:rPr>
          <w:rFonts w:eastAsia="Times New Roman"/>
          <w:lang w:eastAsia="ko-KR"/>
        </w:rPr>
        <w:t xml:space="preserve"> IE;</w:t>
      </w:r>
    </w:p>
    <w:p w14:paraId="55B7DE00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 xml:space="preserve">Broadcast MRB Failed To Be </w:t>
      </w:r>
      <w:r w:rsidRPr="00D12E53">
        <w:rPr>
          <w:rFonts w:eastAsia="Times New Roman"/>
          <w:i/>
          <w:lang w:eastAsia="ko-KR"/>
        </w:rPr>
        <w:t xml:space="preserve">Modified </w:t>
      </w:r>
      <w:r w:rsidRPr="00D12E53">
        <w:rPr>
          <w:i/>
          <w:lang w:eastAsia="ko-KR"/>
        </w:rPr>
        <w:t>List</w:t>
      </w:r>
      <w:r w:rsidRPr="00D12E53">
        <w:rPr>
          <w:lang w:eastAsia="ko-KR"/>
        </w:rPr>
        <w:t xml:space="preserve"> IE is contained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 xml:space="preserve">regard the Broadcast MRB(s) failed to </w:t>
      </w:r>
      <w:r w:rsidRPr="00D12E53">
        <w:rPr>
          <w:lang w:eastAsia="ko-KR"/>
        </w:rPr>
        <w:t xml:space="preserve">be </w:t>
      </w:r>
      <w:r w:rsidRPr="00D12E53">
        <w:rPr>
          <w:lang w:eastAsia="zh-CN"/>
        </w:rPr>
        <w:t>modified with an appropriate cause value for each Broadcast MRB failed to modify</w:t>
      </w:r>
      <w:r w:rsidRPr="00D12E53">
        <w:rPr>
          <w:lang w:eastAsia="ko-KR"/>
        </w:rPr>
        <w:t>.</w:t>
      </w:r>
    </w:p>
    <w:p w14:paraId="09CC7D9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>f the</w:t>
      </w:r>
      <w:r w:rsidRPr="00D12E53">
        <w:rPr>
          <w:i/>
          <w:lang w:eastAsia="zh-CN"/>
        </w:rPr>
        <w:t xml:space="preserve">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 xml:space="preserve">is included in the BROADCAST CONTEXT MODIFICATION REQUEST message, the gNB-DU shall </w:t>
      </w:r>
    </w:p>
    <w:p w14:paraId="04FAF0A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release MBS Session Resources within cells not contained in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IE, if any;</w:t>
      </w:r>
    </w:p>
    <w:p w14:paraId="29EF3EF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establish </w:t>
      </w:r>
      <w:r w:rsidRPr="00D12E53">
        <w:rPr>
          <w:rFonts w:eastAsia="Times New Roman"/>
          <w:lang w:eastAsia="ko-KR"/>
        </w:rPr>
        <w:t xml:space="preserve">MBS Session Resources within cells which have not been contained in </w:t>
      </w:r>
      <w:r w:rsidRPr="00D12E53">
        <w:rPr>
          <w:rFonts w:eastAsia="Times New Roman"/>
          <w:lang w:eastAsia="zh-CN"/>
        </w:rPr>
        <w:t>MBS Service Area information previously received;</w:t>
      </w:r>
    </w:p>
    <w:p w14:paraId="5A4F4CB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ko-KR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replace MBS Service Area information previously received with information received in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>included in the BROADCAST CONTEXT MODIFICATION REQUEST message;</w:t>
      </w:r>
    </w:p>
    <w:p w14:paraId="2F3EF12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include the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</w:t>
      </w:r>
      <w:r w:rsidRPr="00D12E53">
        <w:rPr>
          <w:lang w:eastAsia="ko-KR"/>
        </w:rPr>
        <w:t xml:space="preserve">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 to indicate the cells </w:t>
      </w:r>
      <w:r w:rsidRPr="00D12E53">
        <w:rPr>
          <w:rFonts w:eastAsia="Times New Roman"/>
          <w:lang w:eastAsia="ko-KR"/>
        </w:rPr>
        <w:t>where MBS Session resources are currently established in the gNB-DU</w:t>
      </w:r>
      <w:r w:rsidRPr="00D12E53">
        <w:rPr>
          <w:lang w:eastAsia="ko-KR"/>
        </w:rPr>
        <w:t>.</w:t>
      </w:r>
    </w:p>
    <w:p w14:paraId="1CB65BDB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>f the the</w:t>
      </w:r>
      <w:r w:rsidRPr="00D12E53">
        <w:rPr>
          <w:i/>
          <w:lang w:eastAsia="zh-CN"/>
        </w:rPr>
        <w:t xml:space="preserve">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>was not included in the BROADCAST CONTEXT MODIFICATION REQUEST message</w:t>
      </w:r>
      <w:r w:rsidRPr="00D12E53">
        <w:rPr>
          <w:lang w:eastAsia="zh-CN"/>
        </w:rPr>
        <w:t xml:space="preserve"> and the g</w:t>
      </w:r>
      <w:r w:rsidRPr="00D12E53">
        <w:rPr>
          <w:rFonts w:eastAsia="Times New Roman"/>
          <w:lang w:eastAsia="zh-CN"/>
        </w:rPr>
        <w:t xml:space="preserve">NB-DU has released MBS Session Resources within at least one cell or has established MBS Session Resources within at least one cell the gNB-DU shall include the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</w:t>
      </w:r>
      <w:r w:rsidRPr="00D12E53">
        <w:rPr>
          <w:lang w:eastAsia="ko-KR"/>
        </w:rPr>
        <w:t xml:space="preserve">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 to indicate the cells </w:t>
      </w:r>
      <w:r w:rsidRPr="00D12E53">
        <w:rPr>
          <w:rFonts w:eastAsia="Times New Roman"/>
          <w:lang w:eastAsia="ko-KR"/>
        </w:rPr>
        <w:t>where MBS Session resources are currently established in the gNB-DU</w:t>
      </w:r>
      <w:r w:rsidRPr="00D12E53">
        <w:rPr>
          <w:lang w:eastAsia="ko-KR"/>
        </w:rPr>
        <w:t>.</w:t>
      </w:r>
    </w:p>
    <w:p w14:paraId="1F0966C1" w14:textId="31241EF2" w:rsidR="00D55D8A" w:rsidRDefault="00D55D8A" w:rsidP="00D55D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0" w:author="Huawei" w:date="2023-10-31T23:20:00Z"/>
          <w:noProof/>
          <w:lang w:eastAsia="zh-CN"/>
        </w:rPr>
      </w:pPr>
      <w:ins w:id="81" w:author="Huawei" w:date="2023-10-31T23:20:00Z">
        <w:r>
          <w:rPr>
            <w:noProof/>
            <w:lang w:eastAsia="zh-CN"/>
          </w:rPr>
          <w:t xml:space="preserve">If the </w:t>
        </w:r>
        <w:r>
          <w:rPr>
            <w:i/>
            <w:noProof/>
            <w:lang w:eastAsia="zh-CN"/>
          </w:rPr>
          <w:t>Redcap UE information</w:t>
        </w:r>
        <w:r>
          <w:rPr>
            <w:noProof/>
            <w:lang w:eastAsia="zh-CN"/>
          </w:rPr>
          <w:t xml:space="preserve"> IE is included in the </w:t>
        </w:r>
        <w:r w:rsidRPr="00D12E53">
          <w:rPr>
            <w:lang w:eastAsia="ko-KR"/>
          </w:rPr>
          <w:t>BROADCAST CONTEXT MODIFICATION REQUEST message</w:t>
        </w:r>
        <w:r>
          <w:rPr>
            <w:noProof/>
            <w:lang w:eastAsia="zh-CN"/>
          </w:rPr>
          <w:t xml:space="preserve">, the </w:t>
        </w:r>
        <w:r w:rsidRPr="00D12E53">
          <w:rPr>
            <w:rFonts w:eastAsia="Times New Roman"/>
            <w:lang w:eastAsia="zh-CN"/>
          </w:rPr>
          <w:t>gNB-DU</w:t>
        </w:r>
        <w:r>
          <w:rPr>
            <w:noProof/>
            <w:lang w:eastAsia="zh-CN"/>
          </w:rPr>
          <w:t xml:space="preserve"> shall take it into account to determine the transmission resource for the broadcast MBS session.</w:t>
        </w:r>
      </w:ins>
    </w:p>
    <w:p w14:paraId="1AEEAF9C" w14:textId="77777777" w:rsidR="00D12E53" w:rsidRPr="00D55D8A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51D3BF59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2" w:name="_Toc99038475"/>
      <w:bookmarkStart w:id="83" w:name="_Toc99730738"/>
      <w:bookmarkStart w:id="84" w:name="_Toc105510857"/>
      <w:bookmarkStart w:id="85" w:name="_Toc105927389"/>
      <w:bookmarkStart w:id="86" w:name="_Toc106109929"/>
      <w:bookmarkStart w:id="87" w:name="_Toc113835366"/>
      <w:bookmarkStart w:id="88" w:name="_Toc120124213"/>
      <w:bookmarkStart w:id="89" w:name="_Toc146226480"/>
      <w:r w:rsidRPr="00D12E53">
        <w:rPr>
          <w:rFonts w:ascii="Arial" w:eastAsia="Times New Roman" w:hAnsi="Arial"/>
          <w:sz w:val="24"/>
          <w:lang w:eastAsia="ko-KR"/>
        </w:rPr>
        <w:t>8.14.4.3</w:t>
      </w:r>
      <w:r w:rsidRPr="00D12E53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360A4B4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object w:dxaOrig="5580" w:dyaOrig="2355" w14:anchorId="116AF35A">
          <v:shape id="_x0000_i1028" type="#_x0000_t75" style="width:343.1pt;height:130.25pt" o:ole="">
            <v:imagedata r:id="rId23" o:title="" croptop="-6693f" cropleft="-5638f" cropright="-8926f"/>
          </v:shape>
          <o:OLEObject Type="Embed" ProgID="Word.Picture.8" ShapeID="_x0000_i1028" DrawAspect="Content" ObjectID="_1760452074" r:id="rId24"/>
        </w:object>
      </w:r>
    </w:p>
    <w:p w14:paraId="6D9B7264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lastRenderedPageBreak/>
        <w:t xml:space="preserve">Figure 8.14.4.3-1: Broadcast Context Modification procedure. Unsuccessful </w:t>
      </w:r>
      <w:r w:rsidRPr="00D12E53">
        <w:rPr>
          <w:rFonts w:ascii="Arial" w:eastAsia="MS Mincho" w:hAnsi="Arial"/>
          <w:b/>
          <w:lang w:eastAsia="ko-KR"/>
        </w:rPr>
        <w:t>o</w:t>
      </w:r>
      <w:r w:rsidRPr="00D12E53">
        <w:rPr>
          <w:rFonts w:ascii="Arial" w:eastAsia="Times New Roman" w:hAnsi="Arial"/>
          <w:b/>
          <w:lang w:eastAsia="ko-KR"/>
        </w:rPr>
        <w:t>peration</w:t>
      </w:r>
    </w:p>
    <w:p w14:paraId="7F8060D5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D12E53">
        <w:rPr>
          <w:rFonts w:eastAsia="Times New Roman"/>
          <w:snapToGrid w:val="0"/>
          <w:lang w:eastAsia="ko-KR"/>
        </w:rPr>
        <w:t xml:space="preserve">In case none of the requested modifications of the broadcast context can be successfully performed, the gNB-DU shall respond with the BROADCAST CONTEXT MODIFICATION FAILURE message with an appropriate cause value. </w:t>
      </w:r>
    </w:p>
    <w:p w14:paraId="7B0FCAFA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0" w:name="_Toc99038476"/>
      <w:bookmarkStart w:id="91" w:name="_Toc99730739"/>
      <w:bookmarkStart w:id="92" w:name="_Toc105510858"/>
      <w:bookmarkStart w:id="93" w:name="_Toc105927390"/>
      <w:bookmarkStart w:id="94" w:name="_Toc106109930"/>
      <w:bookmarkStart w:id="95" w:name="_Toc113835367"/>
      <w:bookmarkStart w:id="96" w:name="_Toc120124214"/>
      <w:bookmarkStart w:id="97" w:name="_Toc146226481"/>
      <w:r w:rsidRPr="00D12E53">
        <w:rPr>
          <w:rFonts w:ascii="Arial" w:eastAsia="Times New Roman" w:hAnsi="Arial"/>
          <w:sz w:val="24"/>
          <w:lang w:eastAsia="ko-KR"/>
        </w:rPr>
        <w:t>8.14.4.4</w:t>
      </w:r>
      <w:r w:rsidRPr="00D12E5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7EAE5E9" w14:textId="202E2D23" w:rsid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Not applicable.</w:t>
      </w:r>
    </w:p>
    <w:p w14:paraId="26864C04" w14:textId="091F070E" w:rsidR="005A2F60" w:rsidRDefault="005A2F60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06A31FAB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5E5026" w14:textId="6B356DC9" w:rsidR="005A2F60" w:rsidRDefault="005A2F60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59570C8F" w14:textId="591DE69E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D12E53">
        <w:rPr>
          <w:rFonts w:ascii="Arial" w:eastAsia="Times New Roman" w:hAnsi="Arial"/>
          <w:sz w:val="24"/>
          <w:lang w:eastAsia="ko-KR"/>
        </w:rPr>
        <w:t>9.</w:t>
      </w:r>
      <w:r w:rsidRPr="00D12E53">
        <w:rPr>
          <w:rFonts w:ascii="Arial" w:eastAsia="Times New Roman" w:hAnsi="Arial"/>
          <w:sz w:val="24"/>
          <w:lang w:eastAsia="zh-CN"/>
        </w:rPr>
        <w:t>2.13.1</w:t>
      </w:r>
      <w:r w:rsidRPr="00D12E53">
        <w:rPr>
          <w:rFonts w:ascii="Arial" w:eastAsia="Times New Roman" w:hAnsi="Arial"/>
          <w:sz w:val="24"/>
          <w:lang w:eastAsia="ko-KR"/>
        </w:rPr>
        <w:tab/>
      </w:r>
      <w:r w:rsidRPr="00D12E53">
        <w:rPr>
          <w:rFonts w:ascii="Arial" w:eastAsia="Times New Roman" w:hAnsi="Arial"/>
          <w:sz w:val="24"/>
          <w:lang w:eastAsia="zh-CN"/>
        </w:rPr>
        <w:t>BROADCAST CONTEXT SETUP REQUEST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B89A343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D12E53">
        <w:rPr>
          <w:rFonts w:eastAsia="Times New Roman"/>
          <w:lang w:eastAsia="ko-KR"/>
        </w:rPr>
        <w:t xml:space="preserve">This message is sent by the gNB-CU to request the setup of an MBS session context for a broadcast session, and </w:t>
      </w:r>
      <w:r w:rsidRPr="00D12E53">
        <w:rPr>
          <w:rFonts w:eastAsia="Times New Roman"/>
          <w:noProof/>
          <w:lang w:eastAsia="ko-KR"/>
        </w:rPr>
        <w:t>establish an MBS-associated logical F1-connection</w:t>
      </w:r>
      <w:r w:rsidRPr="00D12E53">
        <w:rPr>
          <w:rFonts w:eastAsia="Times New Roman"/>
          <w:lang w:eastAsia="ko-KR"/>
        </w:rPr>
        <w:t>.</w:t>
      </w:r>
    </w:p>
    <w:p w14:paraId="6A492EF5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fr-FR" w:eastAsia="ko-KR"/>
        </w:rPr>
      </w:pPr>
      <w:r w:rsidRPr="00D12E53">
        <w:rPr>
          <w:rFonts w:eastAsia="Times New Roman"/>
          <w:lang w:val="fr-FR" w:eastAsia="ko-KR"/>
        </w:rPr>
        <w:t xml:space="preserve">Direction: gNB-CU </w:t>
      </w:r>
      <w:r w:rsidRPr="00D12E53">
        <w:rPr>
          <w:rFonts w:eastAsia="Times New Roman"/>
          <w:lang w:eastAsia="ko-KR"/>
        </w:rPr>
        <w:sym w:font="Symbol" w:char="F0AE"/>
      </w:r>
      <w:r w:rsidRPr="00D12E53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2E53" w:rsidRPr="00D12E53" w14:paraId="5314BDF2" w14:textId="77777777" w:rsidTr="00D55677">
        <w:trPr>
          <w:tblHeader/>
        </w:trPr>
        <w:tc>
          <w:tcPr>
            <w:tcW w:w="2160" w:type="dxa"/>
          </w:tcPr>
          <w:p w14:paraId="149B635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83DED0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AB9D2E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5DD6A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59BD4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FBE7B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9948DE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12E53" w:rsidRPr="00D12E53" w14:paraId="2303C012" w14:textId="77777777" w:rsidTr="00D55677">
        <w:tc>
          <w:tcPr>
            <w:tcW w:w="2160" w:type="dxa"/>
          </w:tcPr>
          <w:p w14:paraId="5DC7BD7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2BC3B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A4FCCF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2770C3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C1CE78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EA49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60A44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01E1AE85" w14:textId="77777777" w:rsidTr="00D55677">
        <w:tc>
          <w:tcPr>
            <w:tcW w:w="2160" w:type="dxa"/>
          </w:tcPr>
          <w:p w14:paraId="61EC494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40C51C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D82C8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430A92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69D732C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FC32FA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0787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86BC255" w14:textId="77777777" w:rsidTr="00D55677">
        <w:tc>
          <w:tcPr>
            <w:tcW w:w="2160" w:type="dxa"/>
          </w:tcPr>
          <w:p w14:paraId="49F0D7C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3793586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AB3F1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43B82D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9.3.1.218</w:t>
            </w:r>
          </w:p>
        </w:tc>
        <w:tc>
          <w:tcPr>
            <w:tcW w:w="1728" w:type="dxa"/>
          </w:tcPr>
          <w:p w14:paraId="0A1824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4AFE3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06515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18C87921" w14:textId="77777777" w:rsidTr="00D55677">
        <w:tc>
          <w:tcPr>
            <w:tcW w:w="2160" w:type="dxa"/>
          </w:tcPr>
          <w:p w14:paraId="590B328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1D9D9A5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236D1C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C1A6E6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2D0B08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B5B1CE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7035B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BEB2406" w14:textId="77777777" w:rsidTr="00D55677">
        <w:tc>
          <w:tcPr>
            <w:tcW w:w="2160" w:type="dxa"/>
          </w:tcPr>
          <w:p w14:paraId="5DDBB8C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514DC48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79350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7F41A0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4A9803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4C332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6CCC6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FBB8C33" w14:textId="77777777" w:rsidTr="00D55677">
        <w:tc>
          <w:tcPr>
            <w:tcW w:w="2160" w:type="dxa"/>
          </w:tcPr>
          <w:p w14:paraId="66D1DD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S-NSSAI</w:t>
            </w:r>
          </w:p>
        </w:tc>
        <w:tc>
          <w:tcPr>
            <w:tcW w:w="1080" w:type="dxa"/>
          </w:tcPr>
          <w:p w14:paraId="1C26E55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386A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E4C710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359992E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FA594F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4FA00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645E180E" w14:textId="77777777" w:rsidTr="00D55677">
        <w:tc>
          <w:tcPr>
            <w:tcW w:w="2160" w:type="dxa"/>
          </w:tcPr>
          <w:p w14:paraId="58FE88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37C28A7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D47BF6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048735D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228C43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FBF5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175D2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318F0C35" w14:textId="77777777" w:rsidTr="00D55677">
        <w:tc>
          <w:tcPr>
            <w:tcW w:w="2160" w:type="dxa"/>
          </w:tcPr>
          <w:p w14:paraId="08CDC9C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59C3627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A624E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&lt;maxnoofMRBs&gt;</w:t>
            </w:r>
          </w:p>
        </w:tc>
        <w:tc>
          <w:tcPr>
            <w:tcW w:w="1512" w:type="dxa"/>
          </w:tcPr>
          <w:p w14:paraId="7BE2CDC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6FCD1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F2EB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15268E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493FB0C8" w14:textId="77777777" w:rsidTr="00D55677">
        <w:tc>
          <w:tcPr>
            <w:tcW w:w="2160" w:type="dxa"/>
          </w:tcPr>
          <w:p w14:paraId="57D420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7FE1416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977EE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1EB9C3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76D4A40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56A657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85D5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4B92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765FE40" w14:textId="77777777" w:rsidTr="00D55677">
        <w:tc>
          <w:tcPr>
            <w:tcW w:w="2160" w:type="dxa"/>
          </w:tcPr>
          <w:p w14:paraId="2B6DCD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2E77A08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56A74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D5CEE4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112E8B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1A539A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A10D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95F8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5C033E1" w14:textId="77777777" w:rsidTr="00D55677">
        <w:tc>
          <w:tcPr>
            <w:tcW w:w="2160" w:type="dxa"/>
          </w:tcPr>
          <w:p w14:paraId="6ED797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5FD7D5B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62F514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&lt;maxnoofMBSQoSFlows&gt;</w:t>
            </w:r>
          </w:p>
        </w:tc>
        <w:tc>
          <w:tcPr>
            <w:tcW w:w="1512" w:type="dxa"/>
          </w:tcPr>
          <w:p w14:paraId="104D212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9FD966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080DB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7DC3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16B8D86" w14:textId="77777777" w:rsidTr="00D55677">
        <w:tc>
          <w:tcPr>
            <w:tcW w:w="2160" w:type="dxa"/>
          </w:tcPr>
          <w:p w14:paraId="3992E01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52AB58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803B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C781D9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0714974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BFD569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EEBA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3BF0EF0B" w14:textId="77777777" w:rsidTr="00D55677">
        <w:tc>
          <w:tcPr>
            <w:tcW w:w="2160" w:type="dxa"/>
          </w:tcPr>
          <w:p w14:paraId="762145F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758501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AA8813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D7144B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7D66DD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6E5AC4B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B38D74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A786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701C9DFB" w14:textId="77777777" w:rsidTr="00D55677">
        <w:tc>
          <w:tcPr>
            <w:tcW w:w="2160" w:type="dxa"/>
          </w:tcPr>
          <w:p w14:paraId="250F5F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&gt;&gt;BC Bearer Context F1-U TNL Info at CU</w:t>
            </w:r>
          </w:p>
        </w:tc>
        <w:tc>
          <w:tcPr>
            <w:tcW w:w="1080" w:type="dxa"/>
          </w:tcPr>
          <w:p w14:paraId="59DDD6E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8A8D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4718D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633D6B9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465646D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gNB-CU endpoint(</w:t>
            </w:r>
            <w:r w:rsidRPr="00D12E5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12E53">
              <w:rPr>
                <w:rFonts w:ascii="Arial" w:eastAsia="Times New Roman" w:hAnsi="Arial"/>
                <w:sz w:val="18"/>
                <w:lang w:eastAsia="ko-KR"/>
              </w:rPr>
              <w:t>) of the F1 transport bearer(s). For delivery of F1-U PDU Type 1.</w:t>
            </w:r>
          </w:p>
        </w:tc>
        <w:tc>
          <w:tcPr>
            <w:tcW w:w="1080" w:type="dxa"/>
          </w:tcPr>
          <w:p w14:paraId="76E89A0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698B9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75ED8" w:rsidRPr="00D12E53" w14:paraId="2D588F6A" w14:textId="77777777" w:rsidTr="00D55677">
        <w:trPr>
          <w:ins w:id="98" w:author="Huawei" w:date="2023-10-31T23:20:00Z"/>
        </w:trPr>
        <w:tc>
          <w:tcPr>
            <w:tcW w:w="2160" w:type="dxa"/>
          </w:tcPr>
          <w:p w14:paraId="53C823A3" w14:textId="5EE915FB" w:rsidR="00D75ED8" w:rsidRPr="00D12E53" w:rsidRDefault="00D75ED8" w:rsidP="00D75E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3-10-31T23:20:00Z"/>
                <w:rFonts w:ascii="Arial" w:eastAsia="Times New Roman" w:hAnsi="Arial"/>
                <w:sz w:val="18"/>
                <w:lang w:eastAsia="ko-KR"/>
              </w:rPr>
            </w:pPr>
            <w:ins w:id="100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Redcap UE information</w:t>
              </w:r>
            </w:ins>
          </w:p>
        </w:tc>
        <w:tc>
          <w:tcPr>
            <w:tcW w:w="1080" w:type="dxa"/>
          </w:tcPr>
          <w:p w14:paraId="400C0001" w14:textId="7EAECEFC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3-10-31T23:2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2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2768ED66" w14:textId="77777777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3-10-31T23:20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F681D05" w14:textId="766927B3" w:rsidR="00D75ED8" w:rsidRPr="008407A4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23-10-31T23:20:00Z"/>
                <w:rFonts w:ascii="Arial" w:eastAsia="Times New Roman" w:hAnsi="Arial"/>
                <w:noProof/>
                <w:sz w:val="18"/>
                <w:lang w:eastAsia="ja-JP"/>
              </w:rPr>
            </w:pPr>
            <w:ins w:id="105" w:author="Huawei" w:date="2023-10-31T23:24:00Z"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9.3.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1</w:t>
              </w:r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x</w:t>
              </w:r>
            </w:ins>
          </w:p>
        </w:tc>
        <w:tc>
          <w:tcPr>
            <w:tcW w:w="1728" w:type="dxa"/>
          </w:tcPr>
          <w:p w14:paraId="582E4725" w14:textId="77777777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23-10-31T23:2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6C39E0" w14:textId="463DCB4C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Huawei" w:date="2023-10-31T23:2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08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0CF4FB47" w14:textId="64A88E98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Huawei" w:date="2023-10-31T23:2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10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14E591A2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E53" w:rsidRPr="00D12E53" w14:paraId="3B39DF26" w14:textId="77777777" w:rsidTr="00D55677">
        <w:trPr>
          <w:trHeight w:val="271"/>
        </w:trPr>
        <w:tc>
          <w:tcPr>
            <w:tcW w:w="3686" w:type="dxa"/>
          </w:tcPr>
          <w:p w14:paraId="4610B9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AD73A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2E53" w:rsidRPr="00D12E53" w14:paraId="063852F2" w14:textId="77777777" w:rsidTr="00D55677">
        <w:tc>
          <w:tcPr>
            <w:tcW w:w="3686" w:type="dxa"/>
          </w:tcPr>
          <w:p w14:paraId="363291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4D0CFC4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  <w:tr w:rsidR="00D12E53" w:rsidRPr="00D12E53" w14:paraId="58B4CCB1" w14:textId="77777777" w:rsidTr="00D55677">
        <w:tc>
          <w:tcPr>
            <w:tcW w:w="3686" w:type="dxa"/>
          </w:tcPr>
          <w:p w14:paraId="39D2C5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</w:p>
          <w:p w14:paraId="65E1A48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</w:tcPr>
          <w:p w14:paraId="1C71E6E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Maximum no. of flows allowed to be mapped to one MRB, the </w:t>
            </w:r>
            <w:r w:rsidRPr="00D12E53">
              <w:rPr>
                <w:rFonts w:ascii="Arial" w:eastAsia="Times New Roman" w:hAnsi="Arial"/>
                <w:sz w:val="18"/>
                <w:lang w:eastAsia="ko-KR"/>
              </w:rPr>
              <w:lastRenderedPageBreak/>
              <w:t>maximum value is 64.</w:t>
            </w:r>
          </w:p>
        </w:tc>
      </w:tr>
    </w:tbl>
    <w:p w14:paraId="2B1D7DCA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p w14:paraId="0672B528" w14:textId="77777777" w:rsidR="00632EC0" w:rsidRDefault="00632EC0" w:rsidP="0080584A">
      <w:pPr>
        <w:spacing w:after="0"/>
        <w:rPr>
          <w:rFonts w:ascii="Arial" w:hAnsi="Arial"/>
          <w:sz w:val="32"/>
          <w:highlight w:val="yellow"/>
        </w:rPr>
      </w:pPr>
    </w:p>
    <w:p w14:paraId="0198E98A" w14:textId="6E918F28" w:rsidR="00D12E53" w:rsidRPr="006B5A28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36C3E4" w14:textId="77777777" w:rsidR="00D12E53" w:rsidRDefault="00D12E53" w:rsidP="0080584A">
      <w:pPr>
        <w:spacing w:after="0"/>
        <w:rPr>
          <w:rFonts w:ascii="Arial" w:hAnsi="Arial"/>
          <w:sz w:val="32"/>
          <w:highlight w:val="yellow"/>
        </w:rPr>
      </w:pPr>
    </w:p>
    <w:p w14:paraId="2C95A348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1" w:name="_Toc99038650"/>
      <w:bookmarkStart w:id="112" w:name="_Toc99730913"/>
      <w:bookmarkStart w:id="113" w:name="_Toc105511042"/>
      <w:bookmarkStart w:id="114" w:name="_Toc105927574"/>
      <w:bookmarkStart w:id="115" w:name="_Toc106110114"/>
      <w:bookmarkStart w:id="116" w:name="_Toc113835551"/>
      <w:bookmarkStart w:id="117" w:name="_Toc120124399"/>
      <w:bookmarkStart w:id="118" w:name="_Toc146226666"/>
      <w:r w:rsidRPr="00D12E53">
        <w:rPr>
          <w:rFonts w:ascii="Arial" w:eastAsia="Times New Roman" w:hAnsi="Arial"/>
          <w:sz w:val="24"/>
          <w:lang w:eastAsia="ko-KR"/>
        </w:rPr>
        <w:t>9.2.13.6</w:t>
      </w:r>
      <w:r w:rsidRPr="00D12E53">
        <w:rPr>
          <w:rFonts w:ascii="Arial" w:eastAsia="Times New Roman" w:hAnsi="Arial"/>
          <w:sz w:val="24"/>
          <w:lang w:eastAsia="ko-KR"/>
        </w:rPr>
        <w:tab/>
      </w:r>
      <w:r w:rsidRPr="00D12E53">
        <w:rPr>
          <w:rFonts w:ascii="Arial" w:eastAsia="Times New Roman" w:hAnsi="Arial"/>
          <w:sz w:val="24"/>
          <w:lang w:eastAsia="zh-CN"/>
        </w:rPr>
        <w:t xml:space="preserve">BROADCAST </w:t>
      </w:r>
      <w:r w:rsidRPr="00D12E53">
        <w:rPr>
          <w:rFonts w:ascii="Arial" w:eastAsia="Times New Roman" w:hAnsi="Arial"/>
          <w:sz w:val="24"/>
          <w:lang w:eastAsia="ko-KR"/>
        </w:rPr>
        <w:t>CONTEXT MODIFICATION REQUEST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3A5D6F4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D12E53">
        <w:rPr>
          <w:rFonts w:eastAsia="Times New Roman"/>
          <w:lang w:eastAsia="ko-KR"/>
        </w:rPr>
        <w:t>This message is sent by the gNB-CU to request the gNB-DU to modify broadcast context information.</w:t>
      </w:r>
    </w:p>
    <w:p w14:paraId="0C34014C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Direction: gNB-CU </w:t>
      </w:r>
      <w:r w:rsidRPr="00D12E53">
        <w:rPr>
          <w:rFonts w:eastAsia="Times New Roman"/>
          <w:lang w:eastAsia="ko-KR"/>
        </w:rPr>
        <w:sym w:font="Symbol" w:char="F0AE"/>
      </w:r>
      <w:r w:rsidRPr="00D12E53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2E53" w:rsidRPr="00D12E53" w14:paraId="4EF98984" w14:textId="77777777" w:rsidTr="00D55677">
        <w:trPr>
          <w:tblHeader/>
        </w:trPr>
        <w:tc>
          <w:tcPr>
            <w:tcW w:w="2160" w:type="dxa"/>
          </w:tcPr>
          <w:p w14:paraId="42226BF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D95CFA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74B43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D7ADA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D0F12C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6515B7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2F2D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12E53" w:rsidRPr="00D12E53" w14:paraId="575DEFD3" w14:textId="77777777" w:rsidTr="00D55677">
        <w:tc>
          <w:tcPr>
            <w:tcW w:w="2160" w:type="dxa"/>
          </w:tcPr>
          <w:p w14:paraId="561D641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95D01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5C3D3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A48E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AF29E2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A9CA4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C2FC8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12E53" w:rsidRPr="00D12E53" w14:paraId="23617E4A" w14:textId="77777777" w:rsidTr="00D55677">
        <w:tc>
          <w:tcPr>
            <w:tcW w:w="2160" w:type="dxa"/>
          </w:tcPr>
          <w:p w14:paraId="49C661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5A924C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94A0E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ECA04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31CD4A5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A8B15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A7F4A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064A220" w14:textId="77777777" w:rsidTr="00D55677">
        <w:tc>
          <w:tcPr>
            <w:tcW w:w="2160" w:type="dxa"/>
          </w:tcPr>
          <w:p w14:paraId="6E36ABA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426347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B9D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95E55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Times New Roman" w:hAnsi="Arial"/>
                <w:sz w:val="18"/>
                <w:lang w:val="fr-FR" w:eastAsia="ko-KR"/>
              </w:rPr>
              <w:t>9.3.1.220</w:t>
            </w:r>
          </w:p>
        </w:tc>
        <w:tc>
          <w:tcPr>
            <w:tcW w:w="1728" w:type="dxa"/>
          </w:tcPr>
          <w:p w14:paraId="468CB43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1080" w:type="dxa"/>
          </w:tcPr>
          <w:p w14:paraId="1EE9975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60A3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85BC5A9" w14:textId="77777777" w:rsidTr="00D55677">
        <w:tc>
          <w:tcPr>
            <w:tcW w:w="2160" w:type="dxa"/>
          </w:tcPr>
          <w:p w14:paraId="3FAC7C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572FE61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39A68F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BA254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4133C75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Overwrites any previously received MBS Service Area information</w:t>
            </w:r>
          </w:p>
        </w:tc>
        <w:tc>
          <w:tcPr>
            <w:tcW w:w="1080" w:type="dxa"/>
          </w:tcPr>
          <w:p w14:paraId="7A732C3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7360F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2332E2A1" w14:textId="77777777" w:rsidTr="00D55677">
        <w:tc>
          <w:tcPr>
            <w:tcW w:w="2160" w:type="dxa"/>
          </w:tcPr>
          <w:p w14:paraId="73BACD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6073DAD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9F952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02A606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14C0F1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8F83B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01194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4807F8DE" w14:textId="77777777" w:rsidTr="00D55677">
        <w:tc>
          <w:tcPr>
            <w:tcW w:w="2160" w:type="dxa"/>
          </w:tcPr>
          <w:p w14:paraId="722CF2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415E66A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D94906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774655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3760444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327F5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00AD6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6B8EDEA6" w14:textId="77777777" w:rsidTr="00D55677">
        <w:tc>
          <w:tcPr>
            <w:tcW w:w="2160" w:type="dxa"/>
          </w:tcPr>
          <w:p w14:paraId="74E347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4E4BEC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CDFE9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&lt;maxnoofMRBs&gt;</w:t>
            </w:r>
          </w:p>
        </w:tc>
        <w:tc>
          <w:tcPr>
            <w:tcW w:w="1512" w:type="dxa"/>
          </w:tcPr>
          <w:p w14:paraId="66ADD32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358A849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E0E682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9BDA5D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2EF7F257" w14:textId="77777777" w:rsidTr="00D55677">
        <w:tc>
          <w:tcPr>
            <w:tcW w:w="2160" w:type="dxa"/>
          </w:tcPr>
          <w:p w14:paraId="6300681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21A5EF7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E1133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6AAA3B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6B572D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A718E9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177B92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07E5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DF910AA" w14:textId="77777777" w:rsidTr="00D55677">
        <w:tc>
          <w:tcPr>
            <w:tcW w:w="2160" w:type="dxa"/>
          </w:tcPr>
          <w:p w14:paraId="7918B2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437AEF0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30DF2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3ED751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17B1ED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1FF950B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A9A17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48B459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0E4BF35" w14:textId="77777777" w:rsidTr="00D55677">
        <w:tc>
          <w:tcPr>
            <w:tcW w:w="2160" w:type="dxa"/>
          </w:tcPr>
          <w:p w14:paraId="470111B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0F10752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56B99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&lt;maxnoofMBSQoSFlows&gt;</w:t>
            </w:r>
          </w:p>
        </w:tc>
        <w:tc>
          <w:tcPr>
            <w:tcW w:w="1512" w:type="dxa"/>
          </w:tcPr>
          <w:p w14:paraId="0BDE95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50BDC6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313CF0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9F96D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2EA1445" w14:textId="77777777" w:rsidTr="00D55677">
        <w:tc>
          <w:tcPr>
            <w:tcW w:w="2160" w:type="dxa"/>
          </w:tcPr>
          <w:p w14:paraId="22881FD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5B3AF8F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6DDE7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1FD5B8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3FADC02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7B2A48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5DA7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7AD83061" w14:textId="77777777" w:rsidTr="00D55677">
        <w:tc>
          <w:tcPr>
            <w:tcW w:w="2160" w:type="dxa"/>
          </w:tcPr>
          <w:p w14:paraId="6918562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65AF2EF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CAA1ED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56EC9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362D274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7D4796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E6179D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C8CA6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E83CDFA" w14:textId="77777777" w:rsidTr="00D55677">
        <w:tc>
          <w:tcPr>
            <w:tcW w:w="2160" w:type="dxa"/>
          </w:tcPr>
          <w:p w14:paraId="52C4E2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 w14:paraId="66271DE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B2795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AE6ADD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6EA7EEC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3B7FB0F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gNB-CU endpoint(s) of the F1 transport bearer(s). For delivery of F1-U PDU Type 1.</w:t>
            </w:r>
          </w:p>
        </w:tc>
        <w:tc>
          <w:tcPr>
            <w:tcW w:w="1080" w:type="dxa"/>
          </w:tcPr>
          <w:p w14:paraId="2CB5C7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AEBC8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5565C32" w14:textId="77777777" w:rsidTr="00D55677">
        <w:tc>
          <w:tcPr>
            <w:tcW w:w="2160" w:type="dxa"/>
          </w:tcPr>
          <w:p w14:paraId="3181D37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Modified List</w:t>
            </w:r>
          </w:p>
        </w:tc>
        <w:tc>
          <w:tcPr>
            <w:tcW w:w="1080" w:type="dxa"/>
          </w:tcPr>
          <w:p w14:paraId="5C9AB9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6BCD7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59A3E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095B260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8CDFF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C45DF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1721EC63" w14:textId="77777777" w:rsidTr="00D55677">
        <w:tc>
          <w:tcPr>
            <w:tcW w:w="2160" w:type="dxa"/>
          </w:tcPr>
          <w:p w14:paraId="1D1BC73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Modified Item IEs</w:t>
            </w:r>
          </w:p>
        </w:tc>
        <w:tc>
          <w:tcPr>
            <w:tcW w:w="1080" w:type="dxa"/>
          </w:tcPr>
          <w:p w14:paraId="4DB6C67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E8F7F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&lt;maxnoofMRBs&gt;</w:t>
            </w:r>
          </w:p>
        </w:tc>
        <w:tc>
          <w:tcPr>
            <w:tcW w:w="1512" w:type="dxa"/>
          </w:tcPr>
          <w:p w14:paraId="3F7D505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57FE7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6DF42C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E11AC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CCFFF55" w14:textId="77777777" w:rsidTr="00D55677">
        <w:tc>
          <w:tcPr>
            <w:tcW w:w="2160" w:type="dxa"/>
          </w:tcPr>
          <w:p w14:paraId="0B7651B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552A3C8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06055A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AC340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4F7D6F7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1A2A174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CBB9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19C861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5CE076B" w14:textId="77777777" w:rsidTr="00D55677">
        <w:tc>
          <w:tcPr>
            <w:tcW w:w="2160" w:type="dxa"/>
          </w:tcPr>
          <w:p w14:paraId="328352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730D0E3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6E647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B5A101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29294A8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301D120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489E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06FA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5102A4DD" w14:textId="77777777" w:rsidTr="00D55677">
        <w:tc>
          <w:tcPr>
            <w:tcW w:w="2160" w:type="dxa"/>
          </w:tcPr>
          <w:p w14:paraId="6BFF56C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&gt;&gt;MBS QoS Flows </w:t>
            </w: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Mapped to MRB Item</w:t>
            </w:r>
          </w:p>
        </w:tc>
        <w:tc>
          <w:tcPr>
            <w:tcW w:w="1080" w:type="dxa"/>
          </w:tcPr>
          <w:p w14:paraId="3DB118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E007C3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0 .. </w:t>
            </w: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lastRenderedPageBreak/>
              <w:t>&lt;maxnoofMBSQoSFlows&gt;</w:t>
            </w:r>
          </w:p>
        </w:tc>
        <w:tc>
          <w:tcPr>
            <w:tcW w:w="1512" w:type="dxa"/>
          </w:tcPr>
          <w:p w14:paraId="03AAB21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67FAB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DE35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9A8EFC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110FABE" w14:textId="77777777" w:rsidTr="00D55677">
        <w:tc>
          <w:tcPr>
            <w:tcW w:w="2160" w:type="dxa"/>
          </w:tcPr>
          <w:p w14:paraId="6D7BA5B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3B928D1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3AA8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5631D9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26724D0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A019F0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3E535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AC57293" w14:textId="77777777" w:rsidTr="00D55677">
        <w:tc>
          <w:tcPr>
            <w:tcW w:w="2160" w:type="dxa"/>
          </w:tcPr>
          <w:p w14:paraId="23700A7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1C4F317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2A0DE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963548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52AF303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25DA628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02FB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75A19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B0B34B9" w14:textId="77777777" w:rsidTr="00D55677">
        <w:tc>
          <w:tcPr>
            <w:tcW w:w="2160" w:type="dxa"/>
          </w:tcPr>
          <w:p w14:paraId="33C9655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 w14:paraId="5040AE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C6A386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201944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41A1C2E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75BFF0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Updated gNB-CU endpoint(s) of the F1 transport bearer(s). For delivery of F1-U PDU Type 1.</w:t>
            </w:r>
          </w:p>
        </w:tc>
        <w:tc>
          <w:tcPr>
            <w:tcW w:w="1080" w:type="dxa"/>
          </w:tcPr>
          <w:p w14:paraId="5F6F39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0F4D0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53D51CF0" w14:textId="77777777" w:rsidTr="00D55677">
        <w:tc>
          <w:tcPr>
            <w:tcW w:w="2160" w:type="dxa"/>
          </w:tcPr>
          <w:p w14:paraId="27F290F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Released List</w:t>
            </w:r>
          </w:p>
        </w:tc>
        <w:tc>
          <w:tcPr>
            <w:tcW w:w="1080" w:type="dxa"/>
          </w:tcPr>
          <w:p w14:paraId="1FB06C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E39DF5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D39BEE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B5CB9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F40401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860C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0E559B3" w14:textId="77777777" w:rsidTr="00D55677">
        <w:tc>
          <w:tcPr>
            <w:tcW w:w="2160" w:type="dxa"/>
          </w:tcPr>
          <w:p w14:paraId="31C405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Released Item IEs</w:t>
            </w:r>
          </w:p>
        </w:tc>
        <w:tc>
          <w:tcPr>
            <w:tcW w:w="1080" w:type="dxa"/>
          </w:tcPr>
          <w:p w14:paraId="4824D7D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789B5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&lt;maxnoofMRBs&gt;</w:t>
            </w:r>
          </w:p>
        </w:tc>
        <w:tc>
          <w:tcPr>
            <w:tcW w:w="1512" w:type="dxa"/>
          </w:tcPr>
          <w:p w14:paraId="55ECECD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D47CF5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E972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D4C06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07A948F1" w14:textId="77777777" w:rsidTr="00D55677">
        <w:tc>
          <w:tcPr>
            <w:tcW w:w="2160" w:type="dxa"/>
          </w:tcPr>
          <w:p w14:paraId="29AF09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3B1265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DDCE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74EB3E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4158F5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CCFBD2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98E9E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D51D6C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8407A4" w:rsidRPr="00D12E53" w14:paraId="09808C02" w14:textId="77777777" w:rsidTr="00D55677">
        <w:trPr>
          <w:ins w:id="119" w:author="Huawei" w:date="2023-10-31T23:24:00Z"/>
        </w:trPr>
        <w:tc>
          <w:tcPr>
            <w:tcW w:w="2160" w:type="dxa"/>
          </w:tcPr>
          <w:p w14:paraId="75E03DB7" w14:textId="39C7DD40" w:rsidR="008407A4" w:rsidRPr="00D12E53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23-10-31T23:24:00Z"/>
                <w:rFonts w:ascii="Arial" w:eastAsia="Times New Roman" w:hAnsi="Arial"/>
                <w:sz w:val="18"/>
                <w:lang w:eastAsia="ko-KR"/>
              </w:rPr>
            </w:pPr>
            <w:ins w:id="121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Redcap UE information</w:t>
              </w:r>
            </w:ins>
          </w:p>
        </w:tc>
        <w:tc>
          <w:tcPr>
            <w:tcW w:w="1080" w:type="dxa"/>
          </w:tcPr>
          <w:p w14:paraId="36AC8DD1" w14:textId="437FBD9C" w:rsidR="008407A4" w:rsidRPr="00D12E53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23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14C959FA" w14:textId="77777777" w:rsidR="008407A4" w:rsidRPr="00D12E53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3-10-31T23:24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B8D9780" w14:textId="1699EFF4" w:rsidR="008407A4" w:rsidRPr="00D12E53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26" w:author="Huawei" w:date="2023-10-31T23:24:00Z"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9.3.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1</w:t>
              </w:r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x</w:t>
              </w:r>
            </w:ins>
          </w:p>
        </w:tc>
        <w:tc>
          <w:tcPr>
            <w:tcW w:w="1728" w:type="dxa"/>
          </w:tcPr>
          <w:p w14:paraId="51F9CE82" w14:textId="77777777" w:rsidR="008407A4" w:rsidRPr="00D12E53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774363A" w14:textId="2A9714CC" w:rsidR="008407A4" w:rsidRPr="00D12E53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29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0514994" w14:textId="01058F95" w:rsidR="008407A4" w:rsidRPr="00D12E53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31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04600552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E53" w:rsidRPr="00D12E53" w14:paraId="1842F211" w14:textId="77777777" w:rsidTr="00D55677">
        <w:trPr>
          <w:trHeight w:val="271"/>
        </w:trPr>
        <w:tc>
          <w:tcPr>
            <w:tcW w:w="3686" w:type="dxa"/>
          </w:tcPr>
          <w:p w14:paraId="72B8BE0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45E147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2E53" w:rsidRPr="00D12E53" w14:paraId="64C27376" w14:textId="77777777" w:rsidTr="00D55677">
        <w:tc>
          <w:tcPr>
            <w:tcW w:w="3686" w:type="dxa"/>
          </w:tcPr>
          <w:p w14:paraId="5B4D46C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3EA1EB0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  <w:tr w:rsidR="00D12E53" w:rsidRPr="00D12E53" w14:paraId="067EC5B7" w14:textId="77777777" w:rsidTr="00D55677">
        <w:tc>
          <w:tcPr>
            <w:tcW w:w="3686" w:type="dxa"/>
          </w:tcPr>
          <w:p w14:paraId="12D462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</w:p>
          <w:p w14:paraId="78DCC39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</w:tcPr>
          <w:p w14:paraId="4847D33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MRB, the maximum value is 64.</w:t>
            </w:r>
          </w:p>
        </w:tc>
      </w:tr>
    </w:tbl>
    <w:p w14:paraId="4873C410" w14:textId="65058B49" w:rsid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612DD615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BD55B9" w14:textId="1A8E6AC2" w:rsidR="008407A4" w:rsidRDefault="008407A4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7F4B5613" w14:textId="5F99B0B0" w:rsidR="008407A4" w:rsidRDefault="008407A4" w:rsidP="008407A4">
      <w:pPr>
        <w:pStyle w:val="Heading4"/>
        <w:rPr>
          <w:ins w:id="132" w:author="Huawei" w:date="2023-10-31T23:25:00Z"/>
          <w:lang w:eastAsia="ko-KR"/>
        </w:rPr>
      </w:pPr>
      <w:bookmarkStart w:id="133" w:name="_Toc20955294"/>
      <w:bookmarkStart w:id="134" w:name="_Toc29503745"/>
      <w:bookmarkStart w:id="135" w:name="_Toc29504329"/>
      <w:bookmarkStart w:id="136" w:name="_Toc29504913"/>
      <w:bookmarkStart w:id="137" w:name="_Toc36553365"/>
      <w:bookmarkStart w:id="138" w:name="_Toc36555092"/>
      <w:bookmarkStart w:id="139" w:name="_Toc45652470"/>
      <w:bookmarkStart w:id="140" w:name="_Toc45658902"/>
      <w:bookmarkStart w:id="141" w:name="_Toc45720722"/>
      <w:bookmarkStart w:id="142" w:name="_Toc45798600"/>
      <w:bookmarkStart w:id="143" w:name="_Toc45897989"/>
      <w:bookmarkStart w:id="144" w:name="_Toc51746194"/>
      <w:bookmarkStart w:id="145" w:name="_Toc64446458"/>
      <w:bookmarkStart w:id="146" w:name="_Toc73982328"/>
      <w:bookmarkStart w:id="147" w:name="_Toc88652418"/>
      <w:bookmarkStart w:id="148" w:name="_Toc97891462"/>
      <w:bookmarkStart w:id="149" w:name="_Toc99123644"/>
      <w:bookmarkStart w:id="150" w:name="_Toc99662450"/>
      <w:bookmarkStart w:id="151" w:name="_Toc105152525"/>
      <w:bookmarkStart w:id="152" w:name="_Toc105174331"/>
      <w:bookmarkStart w:id="153" w:name="_Toc106109329"/>
      <w:bookmarkStart w:id="154" w:name="_Toc107409787"/>
      <w:bookmarkStart w:id="155" w:name="_Toc112756976"/>
      <w:bookmarkStart w:id="156" w:name="_Toc146271129"/>
      <w:ins w:id="157" w:author="Huawei" w:date="2023-10-31T23:25:00Z">
        <w:r>
          <w:t>9.3.1.x</w:t>
        </w:r>
        <w:r>
          <w:tab/>
          <w:t>Redcap UE information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08321186" w14:textId="77777777" w:rsidR="008407A4" w:rsidRDefault="008407A4" w:rsidP="008407A4">
      <w:pPr>
        <w:rPr>
          <w:ins w:id="158" w:author="Huawei" w:date="2023-10-31T23:25:00Z"/>
          <w:lang w:eastAsia="zh-CN"/>
        </w:rPr>
      </w:pPr>
      <w:ins w:id="159" w:author="Huawei" w:date="2023-10-31T23:25:00Z">
        <w:r>
          <w:t>This IE i</w:t>
        </w:r>
        <w:r>
          <w:rPr>
            <w:lang w:eastAsia="zh-CN"/>
          </w:rPr>
          <w:t>ndicates the RedCap UE information for MBS session.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407A4" w14:paraId="308B338D" w14:textId="77777777" w:rsidTr="008407A4">
        <w:trPr>
          <w:ins w:id="160" w:author="Huawei" w:date="2023-10-31T23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FB27" w14:textId="77777777" w:rsidR="008407A4" w:rsidRDefault="008407A4">
            <w:pPr>
              <w:pStyle w:val="TAH"/>
              <w:rPr>
                <w:ins w:id="161" w:author="Huawei" w:date="2023-10-31T23:25:00Z"/>
                <w:rFonts w:cs="Arial"/>
                <w:lang w:eastAsia="ja-JP"/>
              </w:rPr>
            </w:pPr>
            <w:ins w:id="162" w:author="Huawei" w:date="2023-10-31T23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C6DB" w14:textId="77777777" w:rsidR="008407A4" w:rsidRDefault="008407A4">
            <w:pPr>
              <w:pStyle w:val="TAH"/>
              <w:rPr>
                <w:ins w:id="163" w:author="Huawei" w:date="2023-10-31T23:25:00Z"/>
                <w:rFonts w:cs="Arial"/>
                <w:lang w:eastAsia="ja-JP"/>
              </w:rPr>
            </w:pPr>
            <w:ins w:id="164" w:author="Huawei" w:date="2023-10-31T23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A889" w14:textId="77777777" w:rsidR="008407A4" w:rsidRDefault="008407A4">
            <w:pPr>
              <w:pStyle w:val="TAH"/>
              <w:rPr>
                <w:ins w:id="165" w:author="Huawei" w:date="2023-10-31T23:25:00Z"/>
                <w:rFonts w:cs="Arial"/>
                <w:lang w:eastAsia="ja-JP"/>
              </w:rPr>
            </w:pPr>
            <w:ins w:id="166" w:author="Huawei" w:date="2023-10-31T23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559A" w14:textId="77777777" w:rsidR="008407A4" w:rsidRDefault="008407A4">
            <w:pPr>
              <w:pStyle w:val="TAH"/>
              <w:rPr>
                <w:ins w:id="167" w:author="Huawei" w:date="2023-10-31T23:25:00Z"/>
                <w:rFonts w:cs="Arial"/>
                <w:lang w:eastAsia="ja-JP"/>
              </w:rPr>
            </w:pPr>
            <w:ins w:id="168" w:author="Huawei" w:date="2023-10-31T23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D9E0" w14:textId="77777777" w:rsidR="008407A4" w:rsidRDefault="008407A4">
            <w:pPr>
              <w:pStyle w:val="TAH"/>
              <w:rPr>
                <w:ins w:id="169" w:author="Huawei" w:date="2023-10-31T23:25:00Z"/>
                <w:rFonts w:cs="Arial"/>
                <w:lang w:eastAsia="ja-JP"/>
              </w:rPr>
            </w:pPr>
            <w:ins w:id="170" w:author="Huawei" w:date="2023-10-31T23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407A4" w14:paraId="6BBF8D67" w14:textId="77777777" w:rsidTr="00D55677">
        <w:trPr>
          <w:trHeight w:val="575"/>
          <w:ins w:id="171" w:author="Huawei" w:date="2023-10-31T23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8582" w14:textId="77777777" w:rsidR="008407A4" w:rsidRDefault="008407A4">
            <w:pPr>
              <w:pStyle w:val="TAL"/>
              <w:rPr>
                <w:ins w:id="172" w:author="Huawei" w:date="2023-10-31T23:25:00Z"/>
                <w:rFonts w:eastAsia="Batang"/>
                <w:lang w:eastAsia="ja-JP"/>
              </w:rPr>
            </w:pPr>
            <w:ins w:id="173" w:author="Huawei" w:date="2023-10-31T23:25:00Z">
              <w:r>
                <w:t>Redcap UE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AB88" w14:textId="77777777" w:rsidR="008407A4" w:rsidRDefault="008407A4">
            <w:pPr>
              <w:pStyle w:val="TAL"/>
              <w:rPr>
                <w:ins w:id="174" w:author="Huawei" w:date="2023-10-31T23:25:00Z"/>
                <w:rFonts w:eastAsia="Batang"/>
                <w:lang w:eastAsia="ja-JP"/>
              </w:rPr>
            </w:pPr>
            <w:ins w:id="175" w:author="Huawei" w:date="2023-10-31T23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8268" w14:textId="77777777" w:rsidR="008407A4" w:rsidRDefault="008407A4">
            <w:pPr>
              <w:pStyle w:val="TAL"/>
              <w:rPr>
                <w:ins w:id="176" w:author="Huawei" w:date="2023-10-31T23:2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AF51" w14:textId="368D4ED9" w:rsidR="008407A4" w:rsidRDefault="008407A4">
            <w:pPr>
              <w:pStyle w:val="TAL"/>
              <w:rPr>
                <w:ins w:id="177" w:author="Huawei" w:date="2023-10-31T23:25:00Z"/>
                <w:lang w:eastAsia="ja-JP"/>
              </w:rPr>
            </w:pPr>
            <w:ins w:id="178" w:author="Huawei" w:date="2023-10-31T23:25:00Z">
              <w:r>
                <w:rPr>
                  <w:rFonts w:cs="Arial"/>
                  <w:szCs w:val="18"/>
                  <w:lang w:val="en-US" w:eastAsia="zh-CN"/>
                </w:rPr>
                <w:t>ENUMERATED (</w:t>
              </w:r>
              <w:r>
                <w:rPr>
                  <w:lang w:eastAsia="ko-KR"/>
                </w:rPr>
                <w:t>only RedCap UE</w:t>
              </w:r>
              <w:r>
                <w:rPr>
                  <w:rFonts w:cs="Arial"/>
                  <w:szCs w:val="18"/>
                  <w:lang w:val="en-US" w:eastAsia="zh-CN"/>
                </w:rPr>
                <w:t>, only non-</w:t>
              </w:r>
              <w:r>
                <w:rPr>
                  <w:lang w:eastAsia="ko-KR"/>
                </w:rPr>
                <w:t>RedCap UE</w:t>
              </w:r>
              <w:r>
                <w:rPr>
                  <w:rFonts w:cs="Arial"/>
                  <w:szCs w:val="18"/>
                  <w:lang w:val="en-US" w:eastAsia="zh-CN"/>
                </w:rPr>
                <w:t>, both</w:t>
              </w:r>
            </w:ins>
            <w:ins w:id="179" w:author="Huawei" w:date="2023-11-01T16:53:00Z">
              <w:r w:rsidR="00A91DBD" w:rsidRPr="00401FF7">
                <w:rPr>
                  <w:lang w:eastAsia="ko-KR"/>
                </w:rPr>
                <w:t xml:space="preserve"> RedCap UE</w:t>
              </w:r>
              <w:r w:rsidR="00A91DBD">
                <w:rPr>
                  <w:lang w:eastAsia="ko-KR"/>
                </w:rPr>
                <w:t xml:space="preserve"> and non-RedCap UE</w:t>
              </w:r>
            </w:ins>
            <w:ins w:id="180" w:author="Huawei" w:date="2023-10-31T23:25:00Z">
              <w:r>
                <w:rPr>
                  <w:rFonts w:cs="Arial"/>
                  <w:szCs w:val="18"/>
                  <w:lang w:val="en-US" w:eastAsia="zh-CN"/>
                </w:rP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809A" w14:textId="041997CE" w:rsidR="008407A4" w:rsidRDefault="008407A4">
            <w:pPr>
              <w:pStyle w:val="TAL"/>
              <w:rPr>
                <w:ins w:id="181" w:author="Huawei" w:date="2023-10-31T23:25:00Z"/>
                <w:lang w:eastAsia="ja-JP"/>
              </w:rPr>
            </w:pPr>
            <w:ins w:id="182" w:author="Huawei" w:date="2023-10-31T23:25:00Z">
              <w:r>
                <w:rPr>
                  <w:lang w:eastAsia="zh-CN"/>
                </w:rPr>
                <w:t xml:space="preserve">Indicates whether the MBS session is intended for </w:t>
              </w:r>
              <w:r>
                <w:rPr>
                  <w:lang w:eastAsia="ko-KR"/>
                </w:rPr>
                <w:t>only RedCap UE</w:t>
              </w:r>
              <w:r>
                <w:rPr>
                  <w:rFonts w:cs="Arial"/>
                  <w:szCs w:val="18"/>
                  <w:lang w:val="en-US" w:eastAsia="zh-CN"/>
                </w:rPr>
                <w:t>, or only non-</w:t>
              </w:r>
              <w:r>
                <w:rPr>
                  <w:lang w:eastAsia="ko-KR"/>
                </w:rPr>
                <w:t>RedCap UE</w:t>
              </w:r>
              <w:r>
                <w:rPr>
                  <w:rFonts w:cs="Arial"/>
                  <w:szCs w:val="18"/>
                  <w:lang w:val="en-US" w:eastAsia="zh-CN"/>
                </w:rPr>
                <w:t>, or both</w:t>
              </w:r>
            </w:ins>
            <w:ins w:id="183" w:author="Huawei" w:date="2023-11-01T16:53:00Z">
              <w:r w:rsidR="00A91DBD" w:rsidRPr="00401FF7">
                <w:rPr>
                  <w:lang w:eastAsia="ko-KR"/>
                </w:rPr>
                <w:t xml:space="preserve"> RedCap UE</w:t>
              </w:r>
              <w:r w:rsidR="00A91DBD">
                <w:rPr>
                  <w:lang w:eastAsia="ko-KR"/>
                </w:rPr>
                <w:t xml:space="preserve"> and non-RedCap UE</w:t>
              </w:r>
            </w:ins>
            <w:ins w:id="184" w:author="Huawei" w:date="2023-10-31T23:25:00Z">
              <w:r>
                <w:rPr>
                  <w:lang w:eastAsia="zh-CN"/>
                </w:rPr>
                <w:t>.</w:t>
              </w:r>
            </w:ins>
          </w:p>
        </w:tc>
      </w:tr>
    </w:tbl>
    <w:p w14:paraId="2EA0931E" w14:textId="77777777" w:rsidR="008407A4" w:rsidRDefault="008407A4" w:rsidP="008407A4">
      <w:pPr>
        <w:rPr>
          <w:ins w:id="185" w:author="Huawei" w:date="2023-10-31T23:25:00Z"/>
          <w:bCs/>
          <w:lang w:eastAsia="ko-KR"/>
        </w:rPr>
      </w:pPr>
    </w:p>
    <w:p w14:paraId="64A25211" w14:textId="42333BDB" w:rsidR="008407A4" w:rsidRPr="008407A4" w:rsidRDefault="008407A4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67ADAD7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8C06B1" w14:textId="10E98EBE" w:rsidR="008407A4" w:rsidRDefault="008407A4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6B15CBB7" w14:textId="77777777" w:rsidR="008407A4" w:rsidRPr="008407A4" w:rsidRDefault="008407A4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F2F139D" w14:textId="62441717" w:rsidR="00D12E53" w:rsidRPr="00D12E53" w:rsidRDefault="00D12E53" w:rsidP="0080584A">
      <w:pPr>
        <w:spacing w:after="0"/>
        <w:rPr>
          <w:rFonts w:ascii="Arial" w:hAnsi="Arial"/>
          <w:sz w:val="32"/>
          <w:highlight w:val="yellow"/>
        </w:rPr>
        <w:sectPr w:rsidR="00D12E53" w:rsidRPr="00D12E53" w:rsidSect="00D5567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E049DFF" w14:textId="77777777" w:rsidR="00124B80" w:rsidRPr="00124B80" w:rsidRDefault="00124B80" w:rsidP="00124B8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86" w:name="_Toc20956002"/>
      <w:bookmarkStart w:id="187" w:name="_Toc29893128"/>
      <w:bookmarkStart w:id="188" w:name="_Toc36557065"/>
      <w:bookmarkStart w:id="189" w:name="_Toc45832585"/>
      <w:bookmarkStart w:id="190" w:name="_Toc51763907"/>
      <w:bookmarkStart w:id="191" w:name="_Toc64449079"/>
      <w:bookmarkStart w:id="192" w:name="_Toc66289738"/>
      <w:bookmarkStart w:id="193" w:name="_Toc74154851"/>
      <w:bookmarkStart w:id="194" w:name="_Toc81383595"/>
      <w:bookmarkStart w:id="195" w:name="_Toc88658229"/>
      <w:bookmarkStart w:id="196" w:name="_Toc97911141"/>
      <w:bookmarkStart w:id="197" w:name="_Toc99038965"/>
      <w:bookmarkStart w:id="198" w:name="_Toc99731228"/>
      <w:bookmarkStart w:id="199" w:name="_Toc105511363"/>
      <w:bookmarkStart w:id="200" w:name="_Toc105927895"/>
      <w:bookmarkStart w:id="201" w:name="_Toc106110435"/>
      <w:bookmarkStart w:id="202" w:name="_Toc113835877"/>
      <w:bookmarkStart w:id="203" w:name="_Toc120124733"/>
      <w:bookmarkStart w:id="204" w:name="_Toc146227003"/>
      <w:r w:rsidRPr="00124B80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124B80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622DE972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61A1E5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8C7BC0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743903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17BBEDC7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F9D9BEC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3C1910" w14:textId="77777777" w:rsidR="00E70769" w:rsidRDefault="00E70769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</w:p>
    <w:p w14:paraId="6D9F66E8" w14:textId="3793098E" w:rsid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1EE25B43" w14:textId="77777777" w:rsidR="00E70769" w:rsidRPr="00E70769" w:rsidRDefault="00E70769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</w:p>
    <w:p w14:paraId="7479A916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bookmarkStart w:id="205" w:name="_Hlk149728168"/>
      <w:bookmarkStart w:id="206" w:name="_Hlk149728219"/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Potential-SpCell-Item,</w:t>
      </w:r>
    </w:p>
    <w:p w14:paraId="7A589B76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Huawei" w:date="2023-11-01T10:42:00Z"/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RAT-FrequencyPriorityInformation,</w:t>
      </w:r>
    </w:p>
    <w:p w14:paraId="3451026B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08" w:author="Huawei" w:date="2023-11-01T10:43:00Z">
        <w:r w:rsidRPr="00E7076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209" w:author="Huawei" w:date="2023-11-01T10:42:00Z">
        <w:r w:rsidRPr="00E70769">
          <w:rPr>
            <w:rFonts w:ascii="Courier New" w:eastAsia="Malgun Gothic" w:hAnsi="Courier New"/>
            <w:snapToGrid w:val="0"/>
            <w:sz w:val="16"/>
            <w:lang w:eastAsia="ko-KR"/>
          </w:rPr>
          <w:t>RedcapUEInformation,</w:t>
        </w:r>
      </w:ins>
    </w:p>
    <w:p w14:paraId="22D682C9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RequestedSRSTransmissionCharacteristics,</w:t>
      </w:r>
    </w:p>
    <w:p w14:paraId="1A64308A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ResourceCoordinationTransferContainer,</w:t>
      </w:r>
    </w:p>
    <w:p w14:paraId="10A6D79B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RRCContainer,</w:t>
      </w:r>
    </w:p>
    <w:p w14:paraId="6BAA14FF" w14:textId="769A59B0" w:rsid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RRCContainer-RRCSetupComplete,</w:t>
      </w:r>
    </w:p>
    <w:p w14:paraId="1A6FBEE2" w14:textId="77777777" w:rsid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B408E27" w14:textId="4BFAA703" w:rsid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69E5FFCB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</w:p>
    <w:p w14:paraId="2895C484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id-Potential-SpCell-List,</w:t>
      </w:r>
    </w:p>
    <w:p w14:paraId="14A0BBCC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id-RAT-FrequencyPriorityInformation, </w:t>
      </w:r>
    </w:p>
    <w:p w14:paraId="75512B4B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" w:date="2023-11-01T10:40:00Z"/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id-RedirectedRRCmessage,</w:t>
      </w:r>
    </w:p>
    <w:p w14:paraId="45F6C033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11" w:author="Huawei" w:date="2023-11-01T10:41:00Z">
        <w:r w:rsidRPr="00E70769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id-RedcapUEInformation</w:t>
        </w:r>
      </w:ins>
      <w:ins w:id="212" w:author="Huawei" w:date="2023-11-01T10:45:00Z">
        <w:r w:rsidRPr="00E70769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26384A5B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id-ResetType,</w:t>
      </w:r>
    </w:p>
    <w:p w14:paraId="58895921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id-RequestedSRSTransmissionCharacteristics,</w:t>
      </w:r>
    </w:p>
    <w:p w14:paraId="282D1930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id-ResourceCoordinationTransferContainer,</w:t>
      </w:r>
    </w:p>
    <w:p w14:paraId="652C03E0" w14:textId="77777777" w:rsidR="00E70769" w:rsidRP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70769">
        <w:rPr>
          <w:rFonts w:ascii="Courier New" w:eastAsia="Malgun Gothic" w:hAnsi="Courier New"/>
          <w:snapToGrid w:val="0"/>
          <w:sz w:val="16"/>
          <w:lang w:eastAsia="ko-KR"/>
        </w:rPr>
        <w:tab/>
        <w:t>id-RRCContainer,</w:t>
      </w:r>
    </w:p>
    <w:p w14:paraId="6E8A16F1" w14:textId="0AAB6A50" w:rsidR="00E70769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D1A2F17" w14:textId="6D051641" w:rsidR="00DB5BDE" w:rsidRPr="00DB5BDE" w:rsidRDefault="00DB5BDE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66D93885" w14:textId="77777777" w:rsidR="00DB5BDE" w:rsidRDefault="00DB5BDE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875BB2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>BroadcastContextSetupRequestIEs F1AP-PROTOCOL-IES ::= {</w:t>
      </w:r>
    </w:p>
    <w:p w14:paraId="679A51B0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{ ID id-gNB-CU-MBS-F1AP-ID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GNB-CU-MBS-F1AP-ID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63CAA73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{ ID id-MBS-Session-ID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CRITICALITY reject 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MBS-Session-ID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063CBA2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{ ID id-MBS-ServiceArea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CRITICALITY reject 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MBS-ServiceArea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  }|</w:t>
      </w:r>
    </w:p>
    <w:p w14:paraId="0F87AEC4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{ ID id-MBS-CUtoDURRCInformation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MBS-CUtoDURRCInformation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3484F6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{ ID id-SNSSAI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SNSSAI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81BCF9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Huawei" w:date="2023-11-01T10:37:00Z"/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{ ID id-BroadcastMRBs-ToBeSetup-List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BroadcastMRBs-ToBeSetup-List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ins w:id="214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</w:p>
    <w:p w14:paraId="0DF87CE0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15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{ ID id-RedcapUEInformation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ignore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TYPE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RedcapUEInformation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}</w:t>
        </w:r>
      </w:ins>
      <w:r w:rsidRPr="00681C85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10DB51C1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8DC0B51" w14:textId="1266648B" w:rsid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} </w:t>
      </w:r>
    </w:p>
    <w:p w14:paraId="7D2BD0E1" w14:textId="77777777" w:rsidR="00DB5BDE" w:rsidRPr="00681C85" w:rsidRDefault="00DB5BDE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CAAF0BA" w14:textId="14F94446" w:rsidR="00681C85" w:rsidRPr="00DB5BDE" w:rsidRDefault="00DB5BDE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16941FF3" w14:textId="124DF937" w:rsidR="00681C85" w:rsidRDefault="00681C85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830DB32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BroadcastContextModificationRequestIEs F1AP-PROTOCOL-IES ::= {</w:t>
      </w:r>
    </w:p>
    <w:p w14:paraId="7555CD13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{ ID id-gNB-CU-MBS-F1AP-ID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GNB-CU-MBS-F1AP-ID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7A94FC7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{ ID id-gNB-DU-MBS-F1AP-ID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GNB-DU-MBS-F1AP-ID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5668B7E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{ ID id-MBS-ServiceArea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MBS-ServiceArea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A02208A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{ ID id-MBS-CUtoDURRCInformation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MBS-CUtoDURRCInformation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EA717B5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{ ID id-BroadcastMRBs-ToBeSetupMod-List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BroadcastMRBs-ToBeSetupMod-List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B458931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  <w:t>{ ID id-BroadcastMRBs-ToBeModified-List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BroadcastMRBs-ToBeModified-List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5AD022D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3-11-01T10:38:00Z"/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{ ID id-BroadcastMRBs-ToBeReleased-List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BroadcastMRBs-ToBeReleased-List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ins w:id="217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</w:p>
    <w:p w14:paraId="39396F69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18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{ ID id-RedcapUEInformation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ignore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TYPE RedcapUEInformation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}</w:t>
        </w:r>
      </w:ins>
      <w:r w:rsidRPr="00DB5BDE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6B73DAAC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698D5EB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} </w:t>
      </w:r>
    </w:p>
    <w:p w14:paraId="405385B1" w14:textId="7F2A61AF" w:rsidR="00681C85" w:rsidRDefault="00681C85" w:rsidP="00681C85">
      <w:pPr>
        <w:pStyle w:val="PL"/>
        <w:ind w:left="400" w:hanging="400"/>
      </w:pPr>
    </w:p>
    <w:p w14:paraId="4DC8EAC3" w14:textId="77777777" w:rsidR="000E3E2C" w:rsidRDefault="000E3E2C" w:rsidP="000E3E2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F28444" w14:textId="77777777" w:rsidR="000E3E2C" w:rsidRPr="00DA11D0" w:rsidRDefault="000E3E2C" w:rsidP="00681C85">
      <w:pPr>
        <w:pStyle w:val="PL"/>
        <w:ind w:left="400" w:hanging="400"/>
      </w:pPr>
    </w:p>
    <w:p w14:paraId="40F27694" w14:textId="6042B8F3" w:rsidR="00DB5BDE" w:rsidRPr="00EA5FA7" w:rsidRDefault="00DB5BDE" w:rsidP="00DB5BDE">
      <w:pPr>
        <w:pStyle w:val="Heading3"/>
      </w:pPr>
      <w:bookmarkStart w:id="219" w:name="_Toc20956003"/>
      <w:bookmarkStart w:id="220" w:name="_Toc29893129"/>
      <w:bookmarkStart w:id="221" w:name="_Toc36557066"/>
      <w:bookmarkStart w:id="222" w:name="_Toc45832586"/>
      <w:bookmarkStart w:id="223" w:name="_Toc51763908"/>
      <w:bookmarkStart w:id="224" w:name="_Toc64449080"/>
      <w:bookmarkStart w:id="225" w:name="_Toc66289739"/>
      <w:bookmarkStart w:id="226" w:name="_Toc74154852"/>
      <w:bookmarkStart w:id="227" w:name="_Toc81383596"/>
      <w:bookmarkStart w:id="228" w:name="_Toc88658230"/>
      <w:bookmarkStart w:id="229" w:name="_Toc97911142"/>
      <w:bookmarkStart w:id="230" w:name="_Toc99038966"/>
      <w:bookmarkStart w:id="231" w:name="_Toc99731229"/>
      <w:bookmarkStart w:id="232" w:name="_Toc105511364"/>
      <w:bookmarkStart w:id="233" w:name="_Toc105927896"/>
      <w:bookmarkStart w:id="234" w:name="_Toc106110436"/>
      <w:bookmarkStart w:id="235" w:name="_Toc113835878"/>
      <w:bookmarkStart w:id="236" w:name="_Toc120124734"/>
      <w:bookmarkStart w:id="237" w:name="_Toc146227004"/>
      <w:r w:rsidRPr="00EA5FA7">
        <w:t>9.4.5</w:t>
      </w:r>
      <w:r w:rsidRPr="00EA5FA7">
        <w:tab/>
        <w:t>Information Element Definitions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5DA9C16A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ASN1START </w:t>
      </w:r>
    </w:p>
    <w:p w14:paraId="546DD6CC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4D64167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7A97D87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Information Element Definitions</w:t>
      </w:r>
    </w:p>
    <w:p w14:paraId="2E585B72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EB8F4F7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45E8088" w14:textId="77777777" w:rsidR="00681C85" w:rsidRPr="00E70769" w:rsidRDefault="00681C85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9BCE0B6" w14:textId="77777777" w:rsid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bookmarkEnd w:id="205"/>
    <w:bookmarkEnd w:id="206"/>
    <w:p w14:paraId="0DEBE040" w14:textId="77777777" w:rsidR="00E70769" w:rsidRPr="00124B80" w:rsidRDefault="00E70769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0688AAE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 w:hint="eastAsia"/>
          <w:snapToGrid w:val="0"/>
          <w:sz w:val="16"/>
          <w:lang w:eastAsia="ko-KR"/>
        </w:rPr>
        <w:t>RedCap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Indication ::= ENUMERATED {true, ...}</w:t>
      </w:r>
    </w:p>
    <w:p w14:paraId="059D1E1D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23-11-01T10:39:00Z"/>
          <w:rFonts w:ascii="Courier New" w:eastAsia="Malgun Gothic" w:hAnsi="Courier New"/>
          <w:snapToGrid w:val="0"/>
          <w:sz w:val="16"/>
          <w:lang w:eastAsia="ko-KR"/>
        </w:rPr>
      </w:pPr>
    </w:p>
    <w:p w14:paraId="7798FD66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Huawei" w:date="2023-11-01T10:39:00Z"/>
          <w:rFonts w:ascii="Courier New" w:eastAsia="Malgun Gothic" w:hAnsi="Courier New"/>
          <w:snapToGrid w:val="0"/>
          <w:sz w:val="16"/>
          <w:lang w:eastAsia="ko-KR"/>
        </w:rPr>
      </w:pPr>
      <w:ins w:id="240" w:author="Huawei" w:date="2023-11-01T10:39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RedcapUEInformation ::= ENUMERATED {</w:t>
        </w:r>
      </w:ins>
    </w:p>
    <w:p w14:paraId="433E1B1B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Huawei" w:date="2023-11-01T10:39:00Z"/>
          <w:rFonts w:ascii="Courier New" w:eastAsia="Malgun Gothic" w:hAnsi="Courier New"/>
          <w:snapToGrid w:val="0"/>
          <w:sz w:val="16"/>
          <w:lang w:eastAsia="ko-KR"/>
        </w:rPr>
      </w:pPr>
      <w:ins w:id="242" w:author="Huawei" w:date="2023-11-01T10:39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only-RedCapUE,</w:t>
        </w:r>
      </w:ins>
    </w:p>
    <w:p w14:paraId="40A2A7C3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Huawei" w:date="2023-11-01T10:39:00Z"/>
          <w:rFonts w:ascii="Courier New" w:eastAsia="Malgun Gothic" w:hAnsi="Courier New"/>
          <w:snapToGrid w:val="0"/>
          <w:sz w:val="16"/>
          <w:lang w:eastAsia="ko-KR"/>
        </w:rPr>
      </w:pPr>
      <w:ins w:id="244" w:author="Huawei" w:date="2023-11-01T10:39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only-non-RedCapUE,</w:t>
        </w:r>
      </w:ins>
    </w:p>
    <w:p w14:paraId="3B0AAC39" w14:textId="422F68F0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" w:date="2023-11-01T10:39:00Z"/>
          <w:rFonts w:ascii="Courier New" w:eastAsia="Malgun Gothic" w:hAnsi="Courier New"/>
          <w:snapToGrid w:val="0"/>
          <w:sz w:val="16"/>
          <w:lang w:eastAsia="ko-KR"/>
        </w:rPr>
      </w:pPr>
      <w:ins w:id="246" w:author="Huawei" w:date="2023-11-01T10:39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both</w:t>
        </w:r>
      </w:ins>
      <w:ins w:id="247" w:author="Huawei" w:date="2023-11-01T16:53:00Z">
        <w:r w:rsidR="00A91DBD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="00A91DBD" w:rsidRPr="004B581A">
          <w:rPr>
            <w:rFonts w:ascii="Courier New" w:hAnsi="Courier New"/>
            <w:noProof/>
            <w:snapToGrid w:val="0"/>
            <w:sz w:val="16"/>
            <w:lang w:eastAsia="ko-KR"/>
          </w:rPr>
          <w:t>RedCapUE</w:t>
        </w:r>
        <w:r w:rsidR="00A91DBD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="00A91DBD" w:rsidRPr="004B581A">
          <w:rPr>
            <w:rFonts w:ascii="Courier New" w:hAnsi="Courier New"/>
            <w:noProof/>
            <w:snapToGrid w:val="0"/>
            <w:sz w:val="16"/>
            <w:lang w:eastAsia="ko-KR"/>
          </w:rPr>
          <w:t>and</w:t>
        </w:r>
        <w:r w:rsidR="00A91DBD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="00A91DBD" w:rsidRPr="004B581A">
          <w:rPr>
            <w:rFonts w:ascii="Courier New" w:hAnsi="Courier New"/>
            <w:noProof/>
            <w:snapToGrid w:val="0"/>
            <w:sz w:val="16"/>
            <w:lang w:eastAsia="ko-KR"/>
          </w:rPr>
          <w:t>non-RedCapUE</w:t>
        </w:r>
      </w:ins>
      <w:ins w:id="248" w:author="Huawei" w:date="2023-11-01T10:39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237DCC05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Huawei" w:date="2023-11-01T10:39:00Z"/>
          <w:rFonts w:ascii="Courier New" w:eastAsia="Malgun Gothic" w:hAnsi="Courier New"/>
          <w:snapToGrid w:val="0"/>
          <w:sz w:val="16"/>
          <w:lang w:eastAsia="ko-KR"/>
        </w:rPr>
      </w:pPr>
      <w:ins w:id="250" w:author="Huawei" w:date="2023-11-01T10:39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2C088FF8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Huawei" w:date="2023-11-01T10:39:00Z"/>
          <w:rFonts w:ascii="Courier New" w:eastAsia="Malgun Gothic" w:hAnsi="Courier New"/>
          <w:snapToGrid w:val="0"/>
          <w:sz w:val="16"/>
          <w:lang w:eastAsia="ko-KR"/>
        </w:rPr>
      </w:pPr>
      <w:ins w:id="252" w:author="Huawei" w:date="2023-11-01T10:39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5F87E0C1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AC626C6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Reestablishment-Indication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::=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ENUMERATED  {</w:t>
      </w:r>
    </w:p>
    <w:p w14:paraId="1ECA71E4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reestablished,</w:t>
      </w:r>
    </w:p>
    <w:p w14:paraId="57800A53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618EB77" w14:textId="2FE30E50" w:rsidR="00681C85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4A8D3E0" w14:textId="1F62B064" w:rsidR="000E3E2C" w:rsidRDefault="000E3E2C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F3490A" w14:textId="77777777" w:rsidR="000E3E2C" w:rsidRDefault="000E3E2C" w:rsidP="000E3E2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815AB0B" w14:textId="77777777" w:rsidR="000E3E2C" w:rsidRPr="00DB5BDE" w:rsidRDefault="000E3E2C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B449922" w14:textId="77777777" w:rsidR="00DB5BDE" w:rsidRPr="00EA5FA7" w:rsidRDefault="00DB5BDE" w:rsidP="00DB5BDE">
      <w:pPr>
        <w:pStyle w:val="Heading3"/>
      </w:pPr>
      <w:bookmarkStart w:id="253" w:name="_Toc20956005"/>
      <w:bookmarkStart w:id="254" w:name="_Toc29893131"/>
      <w:bookmarkStart w:id="255" w:name="_Toc36557068"/>
      <w:bookmarkStart w:id="256" w:name="_Toc45832588"/>
      <w:bookmarkStart w:id="257" w:name="_Toc51763910"/>
      <w:bookmarkStart w:id="258" w:name="_Toc64449082"/>
      <w:bookmarkStart w:id="259" w:name="_Toc66289741"/>
      <w:bookmarkStart w:id="260" w:name="_Toc74154854"/>
      <w:bookmarkStart w:id="261" w:name="_Toc81383598"/>
      <w:bookmarkStart w:id="262" w:name="_Toc88658232"/>
      <w:bookmarkStart w:id="263" w:name="_Toc97911144"/>
      <w:bookmarkStart w:id="264" w:name="_Toc99038968"/>
      <w:bookmarkStart w:id="265" w:name="_Toc99731231"/>
      <w:bookmarkStart w:id="266" w:name="_Toc105511366"/>
      <w:bookmarkStart w:id="267" w:name="_Toc105927898"/>
      <w:bookmarkStart w:id="268" w:name="_Toc106110438"/>
      <w:bookmarkStart w:id="269" w:name="_Toc113835880"/>
      <w:bookmarkStart w:id="270" w:name="_Toc120124736"/>
      <w:bookmarkStart w:id="271" w:name="_Toc146227006"/>
      <w:r w:rsidRPr="00EA5FA7">
        <w:t>9.4.7</w:t>
      </w:r>
      <w:r w:rsidRPr="00EA5FA7"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1B354FD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ASN1START </w:t>
      </w:r>
    </w:p>
    <w:p w14:paraId="37D04B1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CDEBC9A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7F63FB5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5CF6BB79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082FE0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73BCCF1" w14:textId="73B53467" w:rsid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9A849E2" w14:textId="0D647EBE" w:rsidR="00DB5BDE" w:rsidRPr="00DB5BDE" w:rsidRDefault="00DB5BDE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2F9CB1CD" w14:textId="77777777" w:rsidR="00DB5BDE" w:rsidRDefault="00DB5BDE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810B694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id-nrofSymbolsExtended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ProtocolIE-ID ::= 702</w:t>
      </w:r>
    </w:p>
    <w:p w14:paraId="5439066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 w:hint="eastAsia"/>
          <w:snapToGrid w:val="0"/>
          <w:sz w:val="16"/>
          <w:lang w:eastAsia="ko-KR"/>
        </w:rPr>
        <w:t>i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>d-repetitionFactorExtended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ProtocolIE-ID ::= 703</w:t>
      </w:r>
    </w:p>
    <w:p w14:paraId="2AB8B2C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id-startRBHopping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ProtocolIE-ID ::= 704</w:t>
      </w:r>
    </w:p>
    <w:p w14:paraId="0AAF7010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id-startRBIndex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ProtocolIE-ID ::= 705</w:t>
      </w:r>
    </w:p>
    <w:p w14:paraId="076ABB4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id-transmissionCombn8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ProtocolIE-ID ::= 706</w:t>
      </w:r>
    </w:p>
    <w:p w14:paraId="249F65BE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Huawei" w:date="2023-11-01T10:45:00Z"/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id-ServCellInfoList                                 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ProtocolIE-ID ::= 707</w:t>
      </w:r>
    </w:p>
    <w:p w14:paraId="120EE06D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73" w:author="Huawei" w:date="2023-11-01T10:45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id-RedcapUEInformation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ProtocolIE-ID ::= </w:t>
        </w:r>
      </w:ins>
      <w:ins w:id="274" w:author="Huawei" w:date="2023-11-01T10:56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FFS</w:t>
        </w:r>
      </w:ins>
    </w:p>
    <w:p w14:paraId="5FC46420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C42181D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END</w:t>
      </w:r>
    </w:p>
    <w:p w14:paraId="5EA3C702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ASN1STOP </w:t>
      </w:r>
    </w:p>
    <w:p w14:paraId="5BF82A92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8249C46" w14:textId="51BD7DB6" w:rsidR="0055021A" w:rsidRDefault="0055021A" w:rsidP="005502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 w:rsidR="005922A2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51B278BD" w14:textId="77777777" w:rsidR="0080584A" w:rsidRPr="00124B80" w:rsidRDefault="0080584A" w:rsidP="0080584A">
      <w:pPr>
        <w:spacing w:after="0"/>
        <w:rPr>
          <w:rFonts w:ascii="Arial" w:hAnsi="Arial"/>
          <w:sz w:val="32"/>
          <w:highlight w:val="yellow"/>
        </w:rPr>
      </w:pPr>
    </w:p>
    <w:p w14:paraId="444D2701" w14:textId="77777777" w:rsidR="00632EC0" w:rsidRDefault="00632EC0" w:rsidP="0080584A">
      <w:pPr>
        <w:spacing w:after="0"/>
        <w:rPr>
          <w:rFonts w:ascii="Arial" w:hAnsi="Arial"/>
          <w:sz w:val="32"/>
          <w:highlight w:val="yellow"/>
        </w:rPr>
      </w:pPr>
    </w:p>
    <w:p w14:paraId="6295333C" w14:textId="20C51897" w:rsidR="00632EC0" w:rsidRDefault="00632EC0" w:rsidP="0080584A">
      <w:pPr>
        <w:spacing w:after="0"/>
        <w:rPr>
          <w:rFonts w:ascii="Arial" w:hAnsi="Arial"/>
          <w:sz w:val="32"/>
          <w:highlight w:val="yellow"/>
        </w:rPr>
        <w:sectPr w:rsidR="00632EC0" w:rsidSect="006B5A28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bookmarkEnd w:id="0"/>
    <w:p w14:paraId="1E915175" w14:textId="03B50570" w:rsidR="00E74467" w:rsidRDefault="00E74467" w:rsidP="00BE60CA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</w:p>
    <w:sectPr w:rsidR="00E74467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B01CB" w14:textId="77777777" w:rsidR="00757C1B" w:rsidRDefault="00757C1B">
      <w:pPr>
        <w:spacing w:after="0"/>
      </w:pPr>
      <w:r>
        <w:separator/>
      </w:r>
    </w:p>
  </w:endnote>
  <w:endnote w:type="continuationSeparator" w:id="0">
    <w:p w14:paraId="41AAD875" w14:textId="77777777" w:rsidR="00757C1B" w:rsidRDefault="00757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484B" w14:textId="77777777" w:rsidR="00681C85" w:rsidRDefault="00681C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2A97A" w14:textId="77777777" w:rsidR="00681C85" w:rsidRDefault="00681C85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D600B" w14:textId="77777777" w:rsidR="00681C85" w:rsidRDefault="00681C85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35D" w14:textId="77777777" w:rsidR="00681C85" w:rsidRDefault="00681C85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A031" w14:textId="77777777" w:rsidR="00681C85" w:rsidRDefault="00681C85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2095" w14:textId="77777777" w:rsidR="00681C85" w:rsidRDefault="00681C85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72750" w14:textId="77777777" w:rsidR="00757C1B" w:rsidRDefault="00757C1B">
      <w:pPr>
        <w:spacing w:after="0"/>
      </w:pPr>
      <w:r>
        <w:separator/>
      </w:r>
    </w:p>
  </w:footnote>
  <w:footnote w:type="continuationSeparator" w:id="0">
    <w:p w14:paraId="14E3209F" w14:textId="77777777" w:rsidR="00757C1B" w:rsidRDefault="00757C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6B26" w14:textId="77777777" w:rsidR="00681C85" w:rsidRDefault="00681C85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C522" w14:textId="77777777" w:rsidR="00681C85" w:rsidRDefault="00681C85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44DF" w14:textId="77777777" w:rsidR="00681C85" w:rsidRDefault="00681C85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E6F2" w14:textId="77777777" w:rsidR="00681C85" w:rsidRDefault="00681C85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09F9" w14:textId="77777777" w:rsidR="00681C85" w:rsidRDefault="00681C85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7B365" w14:textId="77777777" w:rsidR="00681C85" w:rsidRDefault="00681C85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4C27A7F"/>
    <w:multiLevelType w:val="multilevel"/>
    <w:tmpl w:val="44C27A7F"/>
    <w:lvl w:ilvl="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3EBBD4D"/>
    <w:rsid w:val="A67619FF"/>
    <w:rsid w:val="BEF7D211"/>
    <w:rsid w:val="CF73DB8F"/>
    <w:rsid w:val="FBFF09FA"/>
    <w:rsid w:val="FDDFA388"/>
    <w:rsid w:val="00000229"/>
    <w:rsid w:val="0000117B"/>
    <w:rsid w:val="00001DA0"/>
    <w:rsid w:val="00001E78"/>
    <w:rsid w:val="00002129"/>
    <w:rsid w:val="00003E71"/>
    <w:rsid w:val="00003F4D"/>
    <w:rsid w:val="00003F76"/>
    <w:rsid w:val="000045C0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1D0D"/>
    <w:rsid w:val="00012393"/>
    <w:rsid w:val="00012416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3A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0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753"/>
    <w:rsid w:val="00040946"/>
    <w:rsid w:val="00043FDE"/>
    <w:rsid w:val="00044728"/>
    <w:rsid w:val="0004523D"/>
    <w:rsid w:val="00046087"/>
    <w:rsid w:val="000464E9"/>
    <w:rsid w:val="000470B5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21B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08C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5C15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4C63"/>
    <w:rsid w:val="000A5744"/>
    <w:rsid w:val="000A5ACC"/>
    <w:rsid w:val="000A6068"/>
    <w:rsid w:val="000A64A4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3E2C"/>
    <w:rsid w:val="000E4D5A"/>
    <w:rsid w:val="000E5310"/>
    <w:rsid w:val="000E5D8A"/>
    <w:rsid w:val="000E6591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1D0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7AE"/>
    <w:rsid w:val="001228E5"/>
    <w:rsid w:val="0012302F"/>
    <w:rsid w:val="001230BE"/>
    <w:rsid w:val="001232B4"/>
    <w:rsid w:val="00123535"/>
    <w:rsid w:val="0012354E"/>
    <w:rsid w:val="00124B80"/>
    <w:rsid w:val="00124B91"/>
    <w:rsid w:val="00124DF5"/>
    <w:rsid w:val="00124F8D"/>
    <w:rsid w:val="001256A6"/>
    <w:rsid w:val="00125C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4A53"/>
    <w:rsid w:val="0013531D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6DEC"/>
    <w:rsid w:val="001673FF"/>
    <w:rsid w:val="00167F24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7D8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13E6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9E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5335"/>
    <w:rsid w:val="001D726A"/>
    <w:rsid w:val="001D76A7"/>
    <w:rsid w:val="001D7811"/>
    <w:rsid w:val="001D78B3"/>
    <w:rsid w:val="001D7A03"/>
    <w:rsid w:val="001D7BC3"/>
    <w:rsid w:val="001E02F8"/>
    <w:rsid w:val="001E06AF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E7731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128"/>
    <w:rsid w:val="002145EB"/>
    <w:rsid w:val="0021545F"/>
    <w:rsid w:val="00215C42"/>
    <w:rsid w:val="00216701"/>
    <w:rsid w:val="00217231"/>
    <w:rsid w:val="0021749A"/>
    <w:rsid w:val="002200BF"/>
    <w:rsid w:val="00220807"/>
    <w:rsid w:val="0022101E"/>
    <w:rsid w:val="00222419"/>
    <w:rsid w:val="002227E5"/>
    <w:rsid w:val="002227F6"/>
    <w:rsid w:val="00222846"/>
    <w:rsid w:val="002228C7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0216"/>
    <w:rsid w:val="00231455"/>
    <w:rsid w:val="002315A4"/>
    <w:rsid w:val="00231728"/>
    <w:rsid w:val="00231DD3"/>
    <w:rsid w:val="002321EF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220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C9F"/>
    <w:rsid w:val="00273F44"/>
    <w:rsid w:val="002744EB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162C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913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0FA"/>
    <w:rsid w:val="002C1697"/>
    <w:rsid w:val="002C177B"/>
    <w:rsid w:val="002C1E03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F0561"/>
    <w:rsid w:val="002F06A1"/>
    <w:rsid w:val="002F0853"/>
    <w:rsid w:val="002F0D22"/>
    <w:rsid w:val="002F114F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0E9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83B"/>
    <w:rsid w:val="00326E45"/>
    <w:rsid w:val="00326EE1"/>
    <w:rsid w:val="003271C9"/>
    <w:rsid w:val="00327283"/>
    <w:rsid w:val="00330170"/>
    <w:rsid w:val="00331499"/>
    <w:rsid w:val="00331591"/>
    <w:rsid w:val="00331B5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260"/>
    <w:rsid w:val="003573C0"/>
    <w:rsid w:val="00357505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3AA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51C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2F"/>
    <w:rsid w:val="003A768D"/>
    <w:rsid w:val="003A7D80"/>
    <w:rsid w:val="003A7DD8"/>
    <w:rsid w:val="003B0278"/>
    <w:rsid w:val="003B0798"/>
    <w:rsid w:val="003B19BB"/>
    <w:rsid w:val="003B1D11"/>
    <w:rsid w:val="003B22FB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88D"/>
    <w:rsid w:val="003D0FCC"/>
    <w:rsid w:val="003D1540"/>
    <w:rsid w:val="003D1DD5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3E8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2D8A"/>
    <w:rsid w:val="003F3213"/>
    <w:rsid w:val="003F3381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415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41C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372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02BB"/>
    <w:rsid w:val="004910A9"/>
    <w:rsid w:val="004915B8"/>
    <w:rsid w:val="00491A4E"/>
    <w:rsid w:val="0049294F"/>
    <w:rsid w:val="00492AE5"/>
    <w:rsid w:val="00493859"/>
    <w:rsid w:val="004950C5"/>
    <w:rsid w:val="0049559C"/>
    <w:rsid w:val="00495E65"/>
    <w:rsid w:val="004962BE"/>
    <w:rsid w:val="0049640E"/>
    <w:rsid w:val="004966C7"/>
    <w:rsid w:val="00496C0C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A6D41"/>
    <w:rsid w:val="004B05DB"/>
    <w:rsid w:val="004B06A2"/>
    <w:rsid w:val="004B087A"/>
    <w:rsid w:val="004B09F9"/>
    <w:rsid w:val="004B0D6B"/>
    <w:rsid w:val="004B1585"/>
    <w:rsid w:val="004B188F"/>
    <w:rsid w:val="004B211D"/>
    <w:rsid w:val="004B2868"/>
    <w:rsid w:val="004B4E1C"/>
    <w:rsid w:val="004B52B8"/>
    <w:rsid w:val="004B66FB"/>
    <w:rsid w:val="004B67C1"/>
    <w:rsid w:val="004B6C4D"/>
    <w:rsid w:val="004B7698"/>
    <w:rsid w:val="004B79AA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489B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7A8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86D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0B4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0FD"/>
    <w:rsid w:val="0052586B"/>
    <w:rsid w:val="00525DB8"/>
    <w:rsid w:val="00526167"/>
    <w:rsid w:val="00530467"/>
    <w:rsid w:val="00530B4D"/>
    <w:rsid w:val="00531D85"/>
    <w:rsid w:val="00532277"/>
    <w:rsid w:val="00532462"/>
    <w:rsid w:val="005325A4"/>
    <w:rsid w:val="005325C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21A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06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5EF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57F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2A2"/>
    <w:rsid w:val="005927AF"/>
    <w:rsid w:val="00592832"/>
    <w:rsid w:val="005929F7"/>
    <w:rsid w:val="00592F40"/>
    <w:rsid w:val="00593064"/>
    <w:rsid w:val="0059348F"/>
    <w:rsid w:val="0059399C"/>
    <w:rsid w:val="0059458D"/>
    <w:rsid w:val="005946B2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2F60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1882"/>
    <w:rsid w:val="005D213B"/>
    <w:rsid w:val="005D25D8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1BC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D95"/>
    <w:rsid w:val="00600E52"/>
    <w:rsid w:val="00601368"/>
    <w:rsid w:val="00602155"/>
    <w:rsid w:val="0060217B"/>
    <w:rsid w:val="0060229E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CBE"/>
    <w:rsid w:val="00627DA7"/>
    <w:rsid w:val="00630410"/>
    <w:rsid w:val="006305E4"/>
    <w:rsid w:val="006309FF"/>
    <w:rsid w:val="00630C73"/>
    <w:rsid w:val="00631ABC"/>
    <w:rsid w:val="00631C1D"/>
    <w:rsid w:val="00632A2F"/>
    <w:rsid w:val="00632EC0"/>
    <w:rsid w:val="00633585"/>
    <w:rsid w:val="00633672"/>
    <w:rsid w:val="00633750"/>
    <w:rsid w:val="0063392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3D8"/>
    <w:rsid w:val="00646CA3"/>
    <w:rsid w:val="00646D99"/>
    <w:rsid w:val="006476B3"/>
    <w:rsid w:val="0065028E"/>
    <w:rsid w:val="0065052F"/>
    <w:rsid w:val="00650E7D"/>
    <w:rsid w:val="006510DD"/>
    <w:rsid w:val="006512EA"/>
    <w:rsid w:val="00651612"/>
    <w:rsid w:val="00651D3C"/>
    <w:rsid w:val="00651F26"/>
    <w:rsid w:val="00652085"/>
    <w:rsid w:val="006520E8"/>
    <w:rsid w:val="006521EB"/>
    <w:rsid w:val="00652391"/>
    <w:rsid w:val="00652D68"/>
    <w:rsid w:val="0065307A"/>
    <w:rsid w:val="006531D2"/>
    <w:rsid w:val="00653649"/>
    <w:rsid w:val="00653E85"/>
    <w:rsid w:val="00654561"/>
    <w:rsid w:val="006549D6"/>
    <w:rsid w:val="006551F8"/>
    <w:rsid w:val="006555EA"/>
    <w:rsid w:val="0065627D"/>
    <w:rsid w:val="00656827"/>
    <w:rsid w:val="00656910"/>
    <w:rsid w:val="006574C0"/>
    <w:rsid w:val="0065750C"/>
    <w:rsid w:val="006606AC"/>
    <w:rsid w:val="00660AED"/>
    <w:rsid w:val="00661105"/>
    <w:rsid w:val="0066136F"/>
    <w:rsid w:val="0066162F"/>
    <w:rsid w:val="00661E61"/>
    <w:rsid w:val="0066216E"/>
    <w:rsid w:val="00662564"/>
    <w:rsid w:val="0066263C"/>
    <w:rsid w:val="00662D27"/>
    <w:rsid w:val="006631DB"/>
    <w:rsid w:val="006631DF"/>
    <w:rsid w:val="006634A5"/>
    <w:rsid w:val="00663901"/>
    <w:rsid w:val="00663FE5"/>
    <w:rsid w:val="006644A0"/>
    <w:rsid w:val="006644B2"/>
    <w:rsid w:val="0066458F"/>
    <w:rsid w:val="0066723D"/>
    <w:rsid w:val="0066750D"/>
    <w:rsid w:val="006676C2"/>
    <w:rsid w:val="00670894"/>
    <w:rsid w:val="00672D29"/>
    <w:rsid w:val="00673099"/>
    <w:rsid w:val="006737DE"/>
    <w:rsid w:val="00674475"/>
    <w:rsid w:val="006752E1"/>
    <w:rsid w:val="006757C5"/>
    <w:rsid w:val="0067580A"/>
    <w:rsid w:val="006764A9"/>
    <w:rsid w:val="00676A3B"/>
    <w:rsid w:val="00676DD5"/>
    <w:rsid w:val="00677B8C"/>
    <w:rsid w:val="00677BA3"/>
    <w:rsid w:val="00677FA5"/>
    <w:rsid w:val="006802B4"/>
    <w:rsid w:val="00680919"/>
    <w:rsid w:val="006809B6"/>
    <w:rsid w:val="00680E2F"/>
    <w:rsid w:val="0068181E"/>
    <w:rsid w:val="00681C85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1EB7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3C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A28"/>
    <w:rsid w:val="006B5DEC"/>
    <w:rsid w:val="006B7091"/>
    <w:rsid w:val="006C03FB"/>
    <w:rsid w:val="006C07C1"/>
    <w:rsid w:val="006C08B0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018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E18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AB"/>
    <w:rsid w:val="006E4EE2"/>
    <w:rsid w:val="006E5CB7"/>
    <w:rsid w:val="006E5F10"/>
    <w:rsid w:val="006E600C"/>
    <w:rsid w:val="006E6637"/>
    <w:rsid w:val="006E7543"/>
    <w:rsid w:val="006F0545"/>
    <w:rsid w:val="006F0F9F"/>
    <w:rsid w:val="006F1A0F"/>
    <w:rsid w:val="006F305E"/>
    <w:rsid w:val="006F3EC0"/>
    <w:rsid w:val="006F50F4"/>
    <w:rsid w:val="006F5108"/>
    <w:rsid w:val="006F58F1"/>
    <w:rsid w:val="006F5E47"/>
    <w:rsid w:val="006F5F4D"/>
    <w:rsid w:val="006F6720"/>
    <w:rsid w:val="006F681D"/>
    <w:rsid w:val="006F6A2C"/>
    <w:rsid w:val="0070001D"/>
    <w:rsid w:val="007005FB"/>
    <w:rsid w:val="00700F2A"/>
    <w:rsid w:val="00701C08"/>
    <w:rsid w:val="007025C8"/>
    <w:rsid w:val="007026C5"/>
    <w:rsid w:val="00702944"/>
    <w:rsid w:val="00703568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4D5D"/>
    <w:rsid w:val="00716165"/>
    <w:rsid w:val="0071676A"/>
    <w:rsid w:val="00716A05"/>
    <w:rsid w:val="00716A31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278FE"/>
    <w:rsid w:val="00730E78"/>
    <w:rsid w:val="007312DA"/>
    <w:rsid w:val="007315CB"/>
    <w:rsid w:val="00731C04"/>
    <w:rsid w:val="007323F9"/>
    <w:rsid w:val="007324FF"/>
    <w:rsid w:val="00732954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C1B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01E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A56"/>
    <w:rsid w:val="00782FF2"/>
    <w:rsid w:val="007840D9"/>
    <w:rsid w:val="00784D1C"/>
    <w:rsid w:val="007857DE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01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C75A3"/>
    <w:rsid w:val="007D0030"/>
    <w:rsid w:val="007D00A4"/>
    <w:rsid w:val="007D09CC"/>
    <w:rsid w:val="007D13EC"/>
    <w:rsid w:val="007D2431"/>
    <w:rsid w:val="007D271D"/>
    <w:rsid w:val="007D2A1E"/>
    <w:rsid w:val="007D393E"/>
    <w:rsid w:val="007D3E9F"/>
    <w:rsid w:val="007D59D1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30D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4A"/>
    <w:rsid w:val="0080586E"/>
    <w:rsid w:val="00805E47"/>
    <w:rsid w:val="00805F1C"/>
    <w:rsid w:val="0080699C"/>
    <w:rsid w:val="00806ACD"/>
    <w:rsid w:val="00806EB1"/>
    <w:rsid w:val="008070BF"/>
    <w:rsid w:val="00807635"/>
    <w:rsid w:val="00810B85"/>
    <w:rsid w:val="00810CFF"/>
    <w:rsid w:val="0081164E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6892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5A0"/>
    <w:rsid w:val="0083482F"/>
    <w:rsid w:val="00834DF0"/>
    <w:rsid w:val="00835644"/>
    <w:rsid w:val="008360B8"/>
    <w:rsid w:val="00836418"/>
    <w:rsid w:val="0083766F"/>
    <w:rsid w:val="0083797F"/>
    <w:rsid w:val="008407A4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1CE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2AE2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4B8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3C19"/>
    <w:rsid w:val="00884C05"/>
    <w:rsid w:val="0088609F"/>
    <w:rsid w:val="0088614D"/>
    <w:rsid w:val="00886894"/>
    <w:rsid w:val="0088717D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1EA"/>
    <w:rsid w:val="008B3E44"/>
    <w:rsid w:val="008B475C"/>
    <w:rsid w:val="008B4BB4"/>
    <w:rsid w:val="008B4D3E"/>
    <w:rsid w:val="008B5306"/>
    <w:rsid w:val="008B5389"/>
    <w:rsid w:val="008B6AAD"/>
    <w:rsid w:val="008B6E57"/>
    <w:rsid w:val="008B6EE4"/>
    <w:rsid w:val="008B78F7"/>
    <w:rsid w:val="008B7FEE"/>
    <w:rsid w:val="008C007B"/>
    <w:rsid w:val="008C08B2"/>
    <w:rsid w:val="008C16FB"/>
    <w:rsid w:val="008C1EE4"/>
    <w:rsid w:val="008C24DC"/>
    <w:rsid w:val="008C26EE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648"/>
    <w:rsid w:val="008C79D3"/>
    <w:rsid w:val="008D015D"/>
    <w:rsid w:val="008D0453"/>
    <w:rsid w:val="008D06B5"/>
    <w:rsid w:val="008D1122"/>
    <w:rsid w:val="008D1553"/>
    <w:rsid w:val="008D19BE"/>
    <w:rsid w:val="008D1E7A"/>
    <w:rsid w:val="008D27E3"/>
    <w:rsid w:val="008D2BDA"/>
    <w:rsid w:val="008D2E02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4F15"/>
    <w:rsid w:val="008E5B95"/>
    <w:rsid w:val="008F0731"/>
    <w:rsid w:val="008F1B86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F56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2E0"/>
    <w:rsid w:val="00906303"/>
    <w:rsid w:val="00906394"/>
    <w:rsid w:val="0090657B"/>
    <w:rsid w:val="00906C38"/>
    <w:rsid w:val="009075EF"/>
    <w:rsid w:val="00907C81"/>
    <w:rsid w:val="009100BA"/>
    <w:rsid w:val="0091063F"/>
    <w:rsid w:val="009115D6"/>
    <w:rsid w:val="0091191B"/>
    <w:rsid w:val="009119B8"/>
    <w:rsid w:val="00912301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B41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94C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3F4B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D33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8B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1F9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443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11A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148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BF5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1C1"/>
    <w:rsid w:val="00A303F6"/>
    <w:rsid w:val="00A30E50"/>
    <w:rsid w:val="00A31622"/>
    <w:rsid w:val="00A31823"/>
    <w:rsid w:val="00A31D84"/>
    <w:rsid w:val="00A32458"/>
    <w:rsid w:val="00A33929"/>
    <w:rsid w:val="00A33C1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0DB3"/>
    <w:rsid w:val="00A41480"/>
    <w:rsid w:val="00A423AF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547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5DDB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4894"/>
    <w:rsid w:val="00A850E6"/>
    <w:rsid w:val="00A8569F"/>
    <w:rsid w:val="00A85FFA"/>
    <w:rsid w:val="00A8663E"/>
    <w:rsid w:val="00A87628"/>
    <w:rsid w:val="00A901A7"/>
    <w:rsid w:val="00A904F2"/>
    <w:rsid w:val="00A90B9E"/>
    <w:rsid w:val="00A91326"/>
    <w:rsid w:val="00A91761"/>
    <w:rsid w:val="00A91851"/>
    <w:rsid w:val="00A91979"/>
    <w:rsid w:val="00A91DBD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7D0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648"/>
    <w:rsid w:val="00AA5931"/>
    <w:rsid w:val="00AA62E6"/>
    <w:rsid w:val="00AA7BD9"/>
    <w:rsid w:val="00AB18B2"/>
    <w:rsid w:val="00AB18E6"/>
    <w:rsid w:val="00AB1A3D"/>
    <w:rsid w:val="00AB3A62"/>
    <w:rsid w:val="00AB3B05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3484"/>
    <w:rsid w:val="00AC4199"/>
    <w:rsid w:val="00AC425F"/>
    <w:rsid w:val="00AC438C"/>
    <w:rsid w:val="00AC4653"/>
    <w:rsid w:val="00AC4695"/>
    <w:rsid w:val="00AC48E0"/>
    <w:rsid w:val="00AC5865"/>
    <w:rsid w:val="00AC623B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38D6"/>
    <w:rsid w:val="00AD4693"/>
    <w:rsid w:val="00AD472B"/>
    <w:rsid w:val="00AD4E5A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7BF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38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37"/>
    <w:rsid w:val="00B56DF3"/>
    <w:rsid w:val="00B5756E"/>
    <w:rsid w:val="00B575C4"/>
    <w:rsid w:val="00B579BB"/>
    <w:rsid w:val="00B57C0C"/>
    <w:rsid w:val="00B6012D"/>
    <w:rsid w:val="00B60799"/>
    <w:rsid w:val="00B60FDB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3FA5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0E41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A28"/>
    <w:rsid w:val="00BD7F50"/>
    <w:rsid w:val="00BE01F6"/>
    <w:rsid w:val="00BE02E8"/>
    <w:rsid w:val="00BE0DCB"/>
    <w:rsid w:val="00BE0EF4"/>
    <w:rsid w:val="00BE15CF"/>
    <w:rsid w:val="00BE1E55"/>
    <w:rsid w:val="00BE2082"/>
    <w:rsid w:val="00BE2128"/>
    <w:rsid w:val="00BE3826"/>
    <w:rsid w:val="00BE38EF"/>
    <w:rsid w:val="00BE4318"/>
    <w:rsid w:val="00BE60CA"/>
    <w:rsid w:val="00BE6CE8"/>
    <w:rsid w:val="00BE6F1F"/>
    <w:rsid w:val="00BE7E8A"/>
    <w:rsid w:val="00BF0E2D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880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A49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037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264D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74F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5C"/>
    <w:rsid w:val="00C650DE"/>
    <w:rsid w:val="00C654BB"/>
    <w:rsid w:val="00C67016"/>
    <w:rsid w:val="00C677D3"/>
    <w:rsid w:val="00C678F1"/>
    <w:rsid w:val="00C67A18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6B4"/>
    <w:rsid w:val="00CB29EF"/>
    <w:rsid w:val="00CB3044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B7D9A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988"/>
    <w:rsid w:val="00CC7F69"/>
    <w:rsid w:val="00CD098E"/>
    <w:rsid w:val="00CD0F6C"/>
    <w:rsid w:val="00CD15E8"/>
    <w:rsid w:val="00CD2191"/>
    <w:rsid w:val="00CD2823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788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587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45A5"/>
    <w:rsid w:val="00D051FE"/>
    <w:rsid w:val="00D058C8"/>
    <w:rsid w:val="00D05B7F"/>
    <w:rsid w:val="00D060A1"/>
    <w:rsid w:val="00D068C6"/>
    <w:rsid w:val="00D07C0B"/>
    <w:rsid w:val="00D07D54"/>
    <w:rsid w:val="00D07D5D"/>
    <w:rsid w:val="00D10DB6"/>
    <w:rsid w:val="00D11731"/>
    <w:rsid w:val="00D117DF"/>
    <w:rsid w:val="00D12E53"/>
    <w:rsid w:val="00D13020"/>
    <w:rsid w:val="00D131CF"/>
    <w:rsid w:val="00D13791"/>
    <w:rsid w:val="00D148FF"/>
    <w:rsid w:val="00D14D29"/>
    <w:rsid w:val="00D1536C"/>
    <w:rsid w:val="00D1616A"/>
    <w:rsid w:val="00D16E1F"/>
    <w:rsid w:val="00D174CA"/>
    <w:rsid w:val="00D17653"/>
    <w:rsid w:val="00D17CDE"/>
    <w:rsid w:val="00D203C2"/>
    <w:rsid w:val="00D20EE1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4D04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677"/>
    <w:rsid w:val="00D55D8A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372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5ED8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14E"/>
    <w:rsid w:val="00DB4E41"/>
    <w:rsid w:val="00DB54C6"/>
    <w:rsid w:val="00DB5BDE"/>
    <w:rsid w:val="00DB5D5D"/>
    <w:rsid w:val="00DB62E6"/>
    <w:rsid w:val="00DB7060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6A3F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0769"/>
    <w:rsid w:val="00E70AA3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467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20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B5B56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50A"/>
    <w:rsid w:val="00ED11E5"/>
    <w:rsid w:val="00ED137E"/>
    <w:rsid w:val="00ED2050"/>
    <w:rsid w:val="00ED29A6"/>
    <w:rsid w:val="00ED2ADF"/>
    <w:rsid w:val="00ED3585"/>
    <w:rsid w:val="00ED3A19"/>
    <w:rsid w:val="00ED481E"/>
    <w:rsid w:val="00ED5657"/>
    <w:rsid w:val="00ED6723"/>
    <w:rsid w:val="00ED6DE3"/>
    <w:rsid w:val="00ED7326"/>
    <w:rsid w:val="00ED7445"/>
    <w:rsid w:val="00ED78EA"/>
    <w:rsid w:val="00ED7954"/>
    <w:rsid w:val="00EE0886"/>
    <w:rsid w:val="00EE0ACA"/>
    <w:rsid w:val="00EE105E"/>
    <w:rsid w:val="00EE1789"/>
    <w:rsid w:val="00EE3079"/>
    <w:rsid w:val="00EE3431"/>
    <w:rsid w:val="00EE3B8F"/>
    <w:rsid w:val="00EE3BAD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370"/>
    <w:rsid w:val="00F235F8"/>
    <w:rsid w:val="00F23B3B"/>
    <w:rsid w:val="00F23BA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2F2B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3F25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D3B"/>
    <w:rsid w:val="00F76F8F"/>
    <w:rsid w:val="00F77AE8"/>
    <w:rsid w:val="00F80D7B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3110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33A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323"/>
    <w:rsid w:val="00FA64B4"/>
    <w:rsid w:val="00FA6F28"/>
    <w:rsid w:val="00FA702C"/>
    <w:rsid w:val="00FA74A1"/>
    <w:rsid w:val="00FA756A"/>
    <w:rsid w:val="00FB0281"/>
    <w:rsid w:val="00FB0CE2"/>
    <w:rsid w:val="00FB0D58"/>
    <w:rsid w:val="00FB11D0"/>
    <w:rsid w:val="00FB1CC0"/>
    <w:rsid w:val="00FB2291"/>
    <w:rsid w:val="00FB2573"/>
    <w:rsid w:val="00FB31DA"/>
    <w:rsid w:val="00FB34C9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69EE"/>
    <w:rsid w:val="00FB7590"/>
    <w:rsid w:val="00FB7D1C"/>
    <w:rsid w:val="00FC00E3"/>
    <w:rsid w:val="00FC05B9"/>
    <w:rsid w:val="00FC1192"/>
    <w:rsid w:val="00FC1BA1"/>
    <w:rsid w:val="00FC20F4"/>
    <w:rsid w:val="00FC222B"/>
    <w:rsid w:val="00FC271F"/>
    <w:rsid w:val="00FC2781"/>
    <w:rsid w:val="00FC2E3E"/>
    <w:rsid w:val="00FC2F13"/>
    <w:rsid w:val="00FC3356"/>
    <w:rsid w:val="00FC373D"/>
    <w:rsid w:val="00FC376A"/>
    <w:rsid w:val="00FC3A58"/>
    <w:rsid w:val="00FC3E1A"/>
    <w:rsid w:val="00FC3E7C"/>
    <w:rsid w:val="00FC3F76"/>
    <w:rsid w:val="00FC4306"/>
    <w:rsid w:val="00FC4BD1"/>
    <w:rsid w:val="00FC4CBE"/>
    <w:rsid w:val="00FC5518"/>
    <w:rsid w:val="00FC5B0B"/>
    <w:rsid w:val="00FC6479"/>
    <w:rsid w:val="00FC6C95"/>
    <w:rsid w:val="00FC6D0C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04F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821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101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9FE3EAD"/>
    <w:rsid w:val="73FB0A47"/>
    <w:rsid w:val="75EF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6242"/>
  <w15:docId w15:val="{3884A4E3-A8F2-4FE3-8FAF-7FDEC40E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07A4"/>
    <w:pPr>
      <w:spacing w:after="12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">
    <w:name w:val="List Bullet"/>
    <w:basedOn w:val="Normal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semiHidden/>
    <w:unhideWhenUsed/>
    <w:rPr>
      <w:rFonts w:ascii="宋体" w:hAnsi="Courier New" w:cs="Courier New"/>
      <w:sz w:val="21"/>
      <w:szCs w:val="21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nhideWhenUsed/>
    <w:pPr>
      <w:snapToGrid w:val="0"/>
    </w:pPr>
    <w:rPr>
      <w:sz w:val="18"/>
      <w:szCs w:val="18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unhideWhenUsed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1">
    <w:name w:val="列出段落1"/>
    <w:basedOn w:val="Normal"/>
    <w:link w:val="a0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customStyle="1" w:styleId="10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0">
    <w:name w:val="列出段落 字符"/>
    <w:link w:val="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Normal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Normal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Pr>
      <w:sz w:val="18"/>
      <w:szCs w:val="18"/>
      <w:lang w:val="en-GB" w:eastAsia="en-US"/>
    </w:rPr>
  </w:style>
  <w:style w:type="paragraph" w:customStyle="1" w:styleId="ListParagraph3">
    <w:name w:val="List Paragraph3"/>
    <w:basedOn w:val="Normal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1">
    <w:name w:val="网格型1"/>
    <w:basedOn w:val="TableNormal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0">
    <w:name w:val="网格型2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纯文本1"/>
    <w:basedOn w:val="Normal"/>
    <w:next w:val="PlainText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2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TAHChar">
    <w:name w:val="TAH Char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6B5A28"/>
    <w:pPr>
      <w:spacing w:after="180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1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oter" Target="foot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footer" Target="footer4.xml"/><Relationship Id="rId30" Type="http://schemas.openxmlformats.org/officeDocument/2006/relationships/footer" Target="footer6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11</Pages>
  <Words>2600</Words>
  <Characters>14822</Characters>
  <Application>Microsoft Office Word</Application>
  <DocSecurity>0</DocSecurity>
  <Lines>123</Lines>
  <Paragraphs>34</Paragraphs>
  <ScaleCrop>false</ScaleCrop>
  <Company>Huawei Technologies Co.,Ltd.</Company>
  <LinksUpToDate>false</LinksUpToDate>
  <CharactersWithSpaces>17388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</cp:lastModifiedBy>
  <cp:revision>87</cp:revision>
  <dcterms:created xsi:type="dcterms:W3CDTF">2023-10-30T15:34:00Z</dcterms:created>
  <dcterms:modified xsi:type="dcterms:W3CDTF">2023-11-02T09:23:00Z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(3)973uFkjbX+VIqTqqbS+xv0TGyXaObMn9MnFbnY3bwm5AcNCU4402Zi8JR/TR+BFjyHRq6X77
FJWod/wxJGb4hpkm7kupiapFwbhHDHS+xCTrfotBZNMpkkYxx4ZeZN9kdJkqRMmC31+ijXx3
oriVTwEgOyl91pDbegPJ1EYPfmmCeW3ZnjExPRkFLE/nty/Gr41cVnjmVYcDGL47Ak9l8Bir
TB9kop2W/ffsbtGUez</vt:lpwstr>
  </property>
  <property fmtid="{D5CDD505-2E9C-101B-9397-08002B2CF9AE}" pid="5" name="_2015_ms_pID_7253431">
    <vt:lpwstr>n2d78M1hGrDhI7q8ulYaDn8msfb7tOA5et45rwsw2mctZELWFGMI/i
x8GLlckP22empfh+yIN/1AON381TpoE4ETHGLYN0MYWpMXjaOr8LnHE6QEJQsqYJfP0NYyEs
spdNa7gzlHGjavzBHQLAYkVb4LaOXJoCGetBSui2HvbeYX+ZCOmoErp/iISoV4Pb166knGVh
5alD90WS4EL2ewKxtOi1jwdnvv9QJJCu7cZJ</vt:lpwstr>
  </property>
  <property fmtid="{D5CDD505-2E9C-101B-9397-08002B2CF9AE}" pid="6" name="_2015_ms_pID_7253432">
    <vt:lpwstr>tw6NR6uZUToflhnK8s1laF8=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